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923" w:rsidRDefault="00D06923" w:rsidP="00D06923">
      <w:pPr>
        <w:pStyle w:val="CRCoverPage"/>
        <w:tabs>
          <w:tab w:val="right" w:pos="9639"/>
        </w:tabs>
        <w:spacing w:after="0"/>
        <w:rPr>
          <w:b/>
          <w:i/>
          <w:noProof/>
          <w:sz w:val="28"/>
          <w:lang w:eastAsia="ko-KR"/>
        </w:rPr>
      </w:pPr>
      <w:bookmarkStart w:id="0" w:name="_Toc510019624"/>
      <w:r>
        <w:rPr>
          <w:b/>
          <w:noProof/>
          <w:sz w:val="24"/>
        </w:rPr>
        <w:t>3GPP TSG-</w:t>
      </w:r>
      <w:r>
        <w:rPr>
          <w:rFonts w:eastAsia="Times New Roman" w:cs="Arial"/>
          <w:b/>
          <w:bCs/>
          <w:sz w:val="24"/>
        </w:rPr>
        <w:t>SA WG2 Meeting #127</w:t>
      </w:r>
      <w:r w:rsidR="00BF6E34">
        <w:rPr>
          <w:rFonts w:eastAsia="Times New Roman" w:cs="Arial"/>
          <w:b/>
          <w:bCs/>
          <w:sz w:val="24"/>
        </w:rPr>
        <w:t>bis</w:t>
      </w:r>
      <w:r>
        <w:rPr>
          <w:b/>
          <w:i/>
          <w:noProof/>
          <w:sz w:val="28"/>
        </w:rPr>
        <w:tab/>
      </w:r>
      <w:r w:rsidRPr="00821A65">
        <w:rPr>
          <w:b/>
          <w:i/>
          <w:noProof/>
          <w:sz w:val="28"/>
          <w:lang w:eastAsia="ko-KR"/>
        </w:rPr>
        <w:t>S2-18</w:t>
      </w:r>
      <w:r w:rsidR="002B0800">
        <w:rPr>
          <w:b/>
          <w:i/>
          <w:noProof/>
          <w:sz w:val="28"/>
          <w:lang w:eastAsia="ko-KR"/>
        </w:rPr>
        <w:t>6015</w:t>
      </w:r>
    </w:p>
    <w:p w:rsidR="00D06923" w:rsidRDefault="00BF6E34" w:rsidP="00D06923">
      <w:pPr>
        <w:pStyle w:val="CRCoverPage"/>
        <w:outlineLvl w:val="0"/>
        <w:rPr>
          <w:b/>
          <w:noProof/>
          <w:sz w:val="24"/>
        </w:rPr>
      </w:pPr>
      <w:r>
        <w:rPr>
          <w:b/>
          <w:noProof/>
          <w:sz w:val="24"/>
        </w:rPr>
        <w:t>Newport Beach</w:t>
      </w:r>
      <w:r w:rsidR="00D06923" w:rsidRPr="004A35C6">
        <w:rPr>
          <w:b/>
          <w:noProof/>
          <w:sz w:val="24"/>
        </w:rPr>
        <w:t xml:space="preserve">, </w:t>
      </w:r>
      <w:r w:rsidR="0080327A">
        <w:rPr>
          <w:b/>
          <w:noProof/>
          <w:sz w:val="24"/>
        </w:rPr>
        <w:t>USA</w:t>
      </w:r>
      <w:r w:rsidR="00D06923">
        <w:rPr>
          <w:b/>
          <w:noProof/>
          <w:sz w:val="24"/>
        </w:rPr>
        <w:t xml:space="preserve">, </w:t>
      </w:r>
      <w:r>
        <w:rPr>
          <w:b/>
          <w:noProof/>
          <w:sz w:val="24"/>
        </w:rPr>
        <w:t>May 28 – June 1</w:t>
      </w:r>
      <w:r w:rsidR="00D06923" w:rsidRPr="004A35C6">
        <w:rPr>
          <w:b/>
          <w:noProof/>
          <w:sz w:val="24"/>
        </w:rPr>
        <w:t>, 2018</w:t>
      </w:r>
      <w:r w:rsidR="002B0800">
        <w:rPr>
          <w:b/>
          <w:noProof/>
          <w:sz w:val="24"/>
        </w:rPr>
        <w:tab/>
      </w:r>
      <w:r w:rsidR="002B0800">
        <w:rPr>
          <w:b/>
          <w:noProof/>
          <w:sz w:val="24"/>
        </w:rPr>
        <w:tab/>
      </w:r>
      <w:r w:rsidR="002B0800">
        <w:rPr>
          <w:b/>
          <w:noProof/>
          <w:sz w:val="24"/>
        </w:rPr>
        <w:tab/>
      </w:r>
      <w:r w:rsidR="002B0800">
        <w:rPr>
          <w:b/>
          <w:noProof/>
          <w:sz w:val="24"/>
        </w:rPr>
        <w:tab/>
      </w:r>
      <w:r w:rsidR="002B0800">
        <w:rPr>
          <w:b/>
          <w:noProof/>
          <w:sz w:val="24"/>
        </w:rPr>
        <w:tab/>
        <w:t>was S2-185150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6923" w:rsidRPr="00F904B5" w:rsidTr="005E090D">
        <w:tc>
          <w:tcPr>
            <w:tcW w:w="9641" w:type="dxa"/>
            <w:gridSpan w:val="9"/>
            <w:tcBorders>
              <w:top w:val="single" w:sz="4" w:space="0" w:color="auto"/>
              <w:left w:val="single" w:sz="4" w:space="0" w:color="auto"/>
              <w:right w:val="single" w:sz="4" w:space="0" w:color="auto"/>
            </w:tcBorders>
          </w:tcPr>
          <w:p w:rsidR="00D06923" w:rsidRPr="00F904B5" w:rsidRDefault="00D06923" w:rsidP="005E090D">
            <w:pPr>
              <w:pStyle w:val="CRCoverPage"/>
              <w:spacing w:after="0"/>
              <w:jc w:val="right"/>
              <w:rPr>
                <w:i/>
                <w:noProof/>
              </w:rPr>
            </w:pPr>
            <w:r w:rsidRPr="00F904B5">
              <w:rPr>
                <w:i/>
                <w:noProof/>
                <w:sz w:val="14"/>
              </w:rPr>
              <w:t>CR-Form-v11.2</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jc w:val="center"/>
              <w:rPr>
                <w:noProof/>
              </w:rPr>
            </w:pPr>
            <w:r w:rsidRPr="00F904B5">
              <w:rPr>
                <w:b/>
                <w:noProof/>
                <w:sz w:val="32"/>
              </w:rPr>
              <w:t>CHANGE REQUEST</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42" w:type="dxa"/>
            <w:tcBorders>
              <w:left w:val="single" w:sz="4" w:space="0" w:color="auto"/>
            </w:tcBorders>
          </w:tcPr>
          <w:p w:rsidR="00D06923" w:rsidRPr="00F904B5" w:rsidRDefault="00D06923" w:rsidP="005E090D">
            <w:pPr>
              <w:pStyle w:val="CRCoverPage"/>
              <w:spacing w:after="0"/>
              <w:jc w:val="right"/>
              <w:rPr>
                <w:noProof/>
              </w:rPr>
            </w:pPr>
          </w:p>
        </w:tc>
        <w:tc>
          <w:tcPr>
            <w:tcW w:w="2126" w:type="dxa"/>
            <w:shd w:val="pct30" w:color="FFFF00" w:fill="auto"/>
          </w:tcPr>
          <w:p w:rsidR="00D06923" w:rsidRPr="00F904B5" w:rsidRDefault="002A082B" w:rsidP="005E090D">
            <w:pPr>
              <w:pStyle w:val="CRCoverPage"/>
              <w:spacing w:after="0"/>
              <w:rPr>
                <w:b/>
                <w:noProof/>
                <w:sz w:val="28"/>
              </w:rPr>
            </w:pPr>
            <w:r>
              <w:rPr>
                <w:b/>
                <w:noProof/>
                <w:sz w:val="28"/>
              </w:rPr>
              <w:t>23.502</w:t>
            </w:r>
          </w:p>
        </w:tc>
        <w:tc>
          <w:tcPr>
            <w:tcW w:w="709" w:type="dxa"/>
          </w:tcPr>
          <w:p w:rsidR="00D06923" w:rsidRPr="00F904B5" w:rsidRDefault="00D06923" w:rsidP="005E090D">
            <w:pPr>
              <w:pStyle w:val="CRCoverPage"/>
              <w:spacing w:after="0"/>
              <w:jc w:val="center"/>
              <w:rPr>
                <w:noProof/>
              </w:rPr>
            </w:pPr>
            <w:r w:rsidRPr="00F904B5">
              <w:rPr>
                <w:b/>
                <w:noProof/>
                <w:sz w:val="28"/>
              </w:rPr>
              <w:t>CR</w:t>
            </w:r>
          </w:p>
        </w:tc>
        <w:tc>
          <w:tcPr>
            <w:tcW w:w="1276" w:type="dxa"/>
            <w:shd w:val="pct30" w:color="FFFF00" w:fill="auto"/>
          </w:tcPr>
          <w:p w:rsidR="00D06923" w:rsidRPr="00821A65" w:rsidRDefault="00D06923" w:rsidP="005E090D">
            <w:pPr>
              <w:pStyle w:val="CRCoverPage"/>
              <w:spacing w:after="0"/>
              <w:rPr>
                <w:noProof/>
              </w:rPr>
            </w:pPr>
            <w:r>
              <w:rPr>
                <w:b/>
                <w:noProof/>
                <w:sz w:val="28"/>
              </w:rPr>
              <w:t xml:space="preserve"> </w:t>
            </w:r>
            <w:r w:rsidR="007A2804">
              <w:rPr>
                <w:b/>
                <w:noProof/>
                <w:sz w:val="28"/>
              </w:rPr>
              <w:t>0463</w:t>
            </w:r>
          </w:p>
        </w:tc>
        <w:tc>
          <w:tcPr>
            <w:tcW w:w="709" w:type="dxa"/>
          </w:tcPr>
          <w:p w:rsidR="00D06923" w:rsidRPr="00F904B5" w:rsidRDefault="00D06923" w:rsidP="005E090D">
            <w:pPr>
              <w:pStyle w:val="CRCoverPage"/>
              <w:tabs>
                <w:tab w:val="right" w:pos="625"/>
              </w:tabs>
              <w:spacing w:after="0"/>
              <w:jc w:val="center"/>
              <w:rPr>
                <w:noProof/>
              </w:rPr>
            </w:pPr>
            <w:r w:rsidRPr="00F904B5">
              <w:rPr>
                <w:b/>
                <w:bCs/>
                <w:noProof/>
                <w:sz w:val="28"/>
              </w:rPr>
              <w:t>rev</w:t>
            </w:r>
          </w:p>
        </w:tc>
        <w:tc>
          <w:tcPr>
            <w:tcW w:w="425" w:type="dxa"/>
            <w:shd w:val="pct30" w:color="FFFF00" w:fill="auto"/>
          </w:tcPr>
          <w:p w:rsidR="00D06923" w:rsidRPr="00F904B5" w:rsidRDefault="002B0800" w:rsidP="002B0800">
            <w:pPr>
              <w:pStyle w:val="CRCoverPage"/>
              <w:spacing w:after="0"/>
              <w:rPr>
                <w:b/>
                <w:noProof/>
              </w:rPr>
            </w:pPr>
            <w:r w:rsidRPr="002B0800">
              <w:rPr>
                <w:b/>
                <w:noProof/>
                <w:sz w:val="28"/>
              </w:rPr>
              <w:t>1</w:t>
            </w:r>
          </w:p>
        </w:tc>
        <w:tc>
          <w:tcPr>
            <w:tcW w:w="2693" w:type="dxa"/>
          </w:tcPr>
          <w:p w:rsidR="00D06923" w:rsidRPr="00F904B5" w:rsidRDefault="00D06923" w:rsidP="005E090D">
            <w:pPr>
              <w:pStyle w:val="CRCoverPage"/>
              <w:tabs>
                <w:tab w:val="right" w:pos="1825"/>
              </w:tabs>
              <w:spacing w:after="0"/>
              <w:jc w:val="center"/>
              <w:rPr>
                <w:noProof/>
              </w:rPr>
            </w:pPr>
            <w:r w:rsidRPr="00F904B5">
              <w:rPr>
                <w:b/>
                <w:noProof/>
                <w:sz w:val="28"/>
                <w:szCs w:val="28"/>
              </w:rPr>
              <w:t>Current version:</w:t>
            </w:r>
          </w:p>
        </w:tc>
        <w:tc>
          <w:tcPr>
            <w:tcW w:w="1418" w:type="dxa"/>
            <w:shd w:val="pct30" w:color="FFFF00" w:fill="auto"/>
          </w:tcPr>
          <w:p w:rsidR="00D06923" w:rsidRPr="00F904B5" w:rsidRDefault="00D06923" w:rsidP="005E090D">
            <w:pPr>
              <w:pStyle w:val="CRCoverPage"/>
              <w:spacing w:after="0"/>
              <w:jc w:val="center"/>
              <w:rPr>
                <w:noProof/>
              </w:rPr>
            </w:pPr>
            <w:r w:rsidRPr="00F904B5">
              <w:rPr>
                <w:b/>
                <w:noProof/>
                <w:sz w:val="32"/>
              </w:rPr>
              <w:t>15.</w:t>
            </w:r>
            <w:r>
              <w:rPr>
                <w:b/>
                <w:noProof/>
                <w:sz w:val="32"/>
              </w:rPr>
              <w:t>1</w:t>
            </w:r>
            <w:r w:rsidRPr="00F904B5">
              <w:rPr>
                <w:b/>
                <w:noProof/>
                <w:sz w:val="32"/>
              </w:rPr>
              <w:t>.0</w:t>
            </w:r>
          </w:p>
        </w:tc>
        <w:tc>
          <w:tcPr>
            <w:tcW w:w="143" w:type="dxa"/>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top w:val="single" w:sz="4" w:space="0" w:color="auto"/>
            </w:tcBorders>
          </w:tcPr>
          <w:p w:rsidR="00D06923" w:rsidRPr="00F904B5" w:rsidRDefault="00D06923" w:rsidP="005E090D">
            <w:pPr>
              <w:pStyle w:val="CRCoverPage"/>
              <w:spacing w:after="0"/>
              <w:jc w:val="center"/>
              <w:rPr>
                <w:rFonts w:cs="Arial"/>
                <w:i/>
                <w:noProof/>
              </w:rPr>
            </w:pPr>
            <w:r w:rsidRPr="00F904B5">
              <w:rPr>
                <w:rFonts w:cs="Arial"/>
                <w:i/>
                <w:noProof/>
              </w:rPr>
              <w:t xml:space="preserve">For </w:t>
            </w:r>
            <w:hyperlink r:id="rId7" w:anchor="_blank" w:history="1">
              <w:r w:rsidRPr="00F904B5">
                <w:rPr>
                  <w:rStyle w:val="Hyperlink"/>
                  <w:rFonts w:cs="Arial"/>
                  <w:b/>
                  <w:i/>
                  <w:noProof/>
                  <w:color w:val="FF0000"/>
                </w:rPr>
                <w:t>HE</w:t>
              </w:r>
              <w:bookmarkStart w:id="1" w:name="_Hlt497126619"/>
              <w:r w:rsidRPr="00F904B5">
                <w:rPr>
                  <w:rStyle w:val="Hyperlink"/>
                  <w:rFonts w:cs="Arial"/>
                  <w:b/>
                  <w:i/>
                  <w:noProof/>
                  <w:color w:val="FF0000"/>
                </w:rPr>
                <w:t>L</w:t>
              </w:r>
              <w:bookmarkEnd w:id="1"/>
              <w:r w:rsidRPr="00F904B5">
                <w:rPr>
                  <w:rStyle w:val="Hyperlink"/>
                  <w:rFonts w:cs="Arial"/>
                  <w:b/>
                  <w:i/>
                  <w:noProof/>
                  <w:color w:val="FF0000"/>
                </w:rPr>
                <w:t>P</w:t>
              </w:r>
            </w:hyperlink>
            <w:r w:rsidRPr="00F904B5">
              <w:rPr>
                <w:rFonts w:cs="Arial"/>
                <w:b/>
                <w:i/>
                <w:noProof/>
                <w:color w:val="FF0000"/>
              </w:rPr>
              <w:t xml:space="preserve"> </w:t>
            </w:r>
            <w:r w:rsidRPr="00F904B5">
              <w:rPr>
                <w:rFonts w:cs="Arial"/>
                <w:i/>
                <w:noProof/>
              </w:rPr>
              <w:t xml:space="preserve">on using this form: comprehensive instructions can be found at </w:t>
            </w:r>
            <w:r w:rsidRPr="00F904B5">
              <w:rPr>
                <w:rFonts w:cs="Arial"/>
                <w:i/>
                <w:noProof/>
              </w:rPr>
              <w:br/>
            </w:r>
            <w:hyperlink r:id="rId8" w:history="1">
              <w:r w:rsidRPr="00F904B5">
                <w:rPr>
                  <w:rStyle w:val="Hyperlink"/>
                  <w:rFonts w:cs="Arial"/>
                  <w:i/>
                  <w:noProof/>
                </w:rPr>
                <w:t>http://www.3gpp.org/Change-Requests</w:t>
              </w:r>
            </w:hyperlink>
            <w:r w:rsidRPr="00F904B5">
              <w:rPr>
                <w:rFonts w:cs="Arial"/>
                <w:i/>
                <w:noProof/>
              </w:rPr>
              <w:t>.</w:t>
            </w:r>
          </w:p>
        </w:tc>
      </w:tr>
      <w:tr w:rsidR="00D06923" w:rsidRPr="00F904B5" w:rsidTr="005E090D">
        <w:tc>
          <w:tcPr>
            <w:tcW w:w="9641" w:type="dxa"/>
            <w:gridSpan w:val="9"/>
          </w:tcPr>
          <w:p w:rsidR="00D06923" w:rsidRPr="00F904B5" w:rsidRDefault="00D06923" w:rsidP="005E090D">
            <w:pPr>
              <w:pStyle w:val="CRCoverPage"/>
              <w:spacing w:after="0"/>
              <w:rPr>
                <w:noProof/>
                <w:sz w:val="8"/>
                <w:szCs w:val="8"/>
              </w:rPr>
            </w:pPr>
          </w:p>
        </w:tc>
      </w:tr>
    </w:tbl>
    <w:p w:rsidR="00D06923" w:rsidRDefault="00D06923" w:rsidP="00D06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23" w:rsidRPr="00F904B5" w:rsidTr="005E090D">
        <w:tc>
          <w:tcPr>
            <w:tcW w:w="2835" w:type="dxa"/>
          </w:tcPr>
          <w:p w:rsidR="00D06923" w:rsidRPr="00F904B5" w:rsidRDefault="00D06923" w:rsidP="005E090D">
            <w:pPr>
              <w:pStyle w:val="CRCoverPage"/>
              <w:tabs>
                <w:tab w:val="right" w:pos="2751"/>
              </w:tabs>
              <w:spacing w:after="0"/>
              <w:rPr>
                <w:b/>
                <w:i/>
                <w:noProof/>
              </w:rPr>
            </w:pPr>
            <w:r w:rsidRPr="00F904B5">
              <w:rPr>
                <w:b/>
                <w:i/>
                <w:noProof/>
              </w:rPr>
              <w:t>Proposed change affects:</w:t>
            </w:r>
          </w:p>
        </w:tc>
        <w:tc>
          <w:tcPr>
            <w:tcW w:w="1418" w:type="dxa"/>
          </w:tcPr>
          <w:p w:rsidR="00D06923" w:rsidRPr="00F904B5" w:rsidRDefault="00D06923" w:rsidP="005E090D">
            <w:pPr>
              <w:pStyle w:val="CRCoverPage"/>
              <w:spacing w:after="0"/>
              <w:jc w:val="right"/>
              <w:rPr>
                <w:noProof/>
              </w:rPr>
            </w:pPr>
            <w:r w:rsidRPr="00F904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6923" w:rsidRPr="00F904B5" w:rsidRDefault="00D06923" w:rsidP="005E090D">
            <w:pPr>
              <w:pStyle w:val="CRCoverPage"/>
              <w:spacing w:after="0"/>
              <w:jc w:val="center"/>
              <w:rPr>
                <w:b/>
                <w:caps/>
                <w:noProof/>
              </w:rPr>
            </w:pPr>
          </w:p>
        </w:tc>
        <w:tc>
          <w:tcPr>
            <w:tcW w:w="709" w:type="dxa"/>
            <w:tcBorders>
              <w:left w:val="single" w:sz="4" w:space="0" w:color="auto"/>
            </w:tcBorders>
          </w:tcPr>
          <w:p w:rsidR="00D06923" w:rsidRPr="00F904B5" w:rsidRDefault="00D06923" w:rsidP="005E090D">
            <w:pPr>
              <w:pStyle w:val="CRCoverPage"/>
              <w:spacing w:after="0"/>
              <w:jc w:val="right"/>
              <w:rPr>
                <w:noProof/>
                <w:u w:val="single"/>
              </w:rPr>
            </w:pPr>
            <w:r w:rsidRPr="00F904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caps/>
                <w:noProof/>
                <w:lang w:eastAsia="ko-KR"/>
              </w:rPr>
            </w:pPr>
            <w:r>
              <w:rPr>
                <w:b/>
                <w:caps/>
                <w:noProof/>
                <w:lang w:eastAsia="ko-KR"/>
              </w:rPr>
              <w:t>X</w:t>
            </w:r>
          </w:p>
        </w:tc>
        <w:tc>
          <w:tcPr>
            <w:tcW w:w="2126" w:type="dxa"/>
          </w:tcPr>
          <w:p w:rsidR="00D06923" w:rsidRPr="00F904B5" w:rsidRDefault="00D06923" w:rsidP="005E090D">
            <w:pPr>
              <w:pStyle w:val="CRCoverPage"/>
              <w:spacing w:after="0"/>
              <w:jc w:val="right"/>
              <w:rPr>
                <w:noProof/>
                <w:u w:val="single"/>
              </w:rPr>
            </w:pPr>
            <w:r w:rsidRPr="00F904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6923" w:rsidRPr="00F904B5" w:rsidRDefault="00D06923" w:rsidP="005E090D">
            <w:pPr>
              <w:pStyle w:val="CRCoverPage"/>
              <w:spacing w:after="0"/>
              <w:jc w:val="center"/>
              <w:rPr>
                <w:b/>
                <w:caps/>
                <w:noProof/>
              </w:rPr>
            </w:pPr>
            <w:r>
              <w:rPr>
                <w:b/>
                <w:caps/>
                <w:noProof/>
              </w:rPr>
              <w:t>X</w:t>
            </w:r>
          </w:p>
        </w:tc>
        <w:tc>
          <w:tcPr>
            <w:tcW w:w="1418" w:type="dxa"/>
            <w:tcBorders>
              <w:left w:val="nil"/>
            </w:tcBorders>
          </w:tcPr>
          <w:p w:rsidR="00D06923" w:rsidRPr="00F904B5" w:rsidRDefault="00D06923" w:rsidP="005E090D">
            <w:pPr>
              <w:pStyle w:val="CRCoverPage"/>
              <w:spacing w:after="0"/>
              <w:jc w:val="right"/>
              <w:rPr>
                <w:noProof/>
              </w:rPr>
            </w:pPr>
            <w:r w:rsidRPr="00F904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bCs/>
                <w:caps/>
                <w:noProof/>
                <w:lang w:eastAsia="ko-KR"/>
              </w:rPr>
            </w:pPr>
            <w:r>
              <w:rPr>
                <w:b/>
                <w:bCs/>
                <w:caps/>
                <w:noProof/>
                <w:lang w:eastAsia="ko-KR"/>
              </w:rPr>
              <w:t>X</w:t>
            </w:r>
          </w:p>
        </w:tc>
      </w:tr>
    </w:tbl>
    <w:p w:rsidR="00D06923" w:rsidRDefault="00D06923" w:rsidP="00D069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6923" w:rsidRPr="00F904B5" w:rsidTr="005E090D">
        <w:tc>
          <w:tcPr>
            <w:tcW w:w="9641" w:type="dxa"/>
            <w:gridSpan w:val="11"/>
          </w:tcPr>
          <w:p w:rsidR="00D06923" w:rsidRPr="00F904B5" w:rsidRDefault="00D06923" w:rsidP="005E090D">
            <w:pPr>
              <w:pStyle w:val="CRCoverPage"/>
              <w:spacing w:after="0"/>
              <w:rPr>
                <w:noProof/>
                <w:sz w:val="8"/>
                <w:szCs w:val="8"/>
              </w:rPr>
            </w:pPr>
          </w:p>
        </w:tc>
      </w:tr>
      <w:tr w:rsidR="00D06923" w:rsidRPr="00F904B5" w:rsidTr="005E090D">
        <w:tc>
          <w:tcPr>
            <w:tcW w:w="1843" w:type="dxa"/>
            <w:tcBorders>
              <w:top w:val="single" w:sz="4" w:space="0" w:color="auto"/>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Title:</w:t>
            </w:r>
            <w:r w:rsidRPr="00F904B5">
              <w:rPr>
                <w:b/>
                <w:i/>
                <w:noProof/>
              </w:rPr>
              <w:tab/>
            </w:r>
          </w:p>
        </w:tc>
        <w:tc>
          <w:tcPr>
            <w:tcW w:w="7798" w:type="dxa"/>
            <w:gridSpan w:val="10"/>
            <w:tcBorders>
              <w:top w:val="single" w:sz="4" w:space="0" w:color="auto"/>
              <w:right w:val="single" w:sz="4" w:space="0" w:color="auto"/>
            </w:tcBorders>
            <w:shd w:val="pct30" w:color="FFFF00" w:fill="auto"/>
          </w:tcPr>
          <w:p w:rsidR="00D06923" w:rsidRPr="00824A94" w:rsidRDefault="00BF6E34" w:rsidP="00CD422D">
            <w:pPr>
              <w:pStyle w:val="CRCoverPage"/>
              <w:spacing w:after="0"/>
              <w:ind w:left="100"/>
              <w:rPr>
                <w:noProof/>
                <w:lang w:val="en-US" w:eastAsia="ko-KR"/>
              </w:rPr>
            </w:pPr>
            <w:r>
              <w:rPr>
                <w:noProof/>
                <w:lang w:val="en-US" w:eastAsia="ko-KR"/>
              </w:rPr>
              <w:t>Support for UAC Access Identity in Visited PLMNs</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833362"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WG:</w:t>
            </w:r>
          </w:p>
        </w:tc>
        <w:tc>
          <w:tcPr>
            <w:tcW w:w="7798" w:type="dxa"/>
            <w:gridSpan w:val="10"/>
            <w:tcBorders>
              <w:right w:val="single" w:sz="4" w:space="0" w:color="auto"/>
            </w:tcBorders>
            <w:shd w:val="pct30" w:color="FFFF00" w:fill="auto"/>
          </w:tcPr>
          <w:p w:rsidR="00D06923" w:rsidRPr="00F904B5" w:rsidRDefault="00D06923" w:rsidP="007A2804">
            <w:pPr>
              <w:pStyle w:val="CRCoverPage"/>
              <w:spacing w:after="0"/>
              <w:ind w:left="100"/>
              <w:rPr>
                <w:noProof/>
                <w:lang w:eastAsia="ko-KR"/>
              </w:rPr>
            </w:pPr>
            <w:r>
              <w:rPr>
                <w:noProof/>
                <w:lang w:eastAsia="ko-KR"/>
              </w:rPr>
              <w:t>Vencore Labs</w:t>
            </w:r>
            <w:r w:rsidR="00900E9E">
              <w:rPr>
                <w:noProof/>
                <w:lang w:eastAsia="ko-KR"/>
              </w:rPr>
              <w:t xml:space="preserve">, </w:t>
            </w:r>
            <w:r w:rsidR="007A2804">
              <w:rPr>
                <w:noProof/>
                <w:lang w:eastAsia="ko-KR"/>
              </w:rPr>
              <w:t>OEC, AT&amp;T, T-Mobile USA, Sprint</w:t>
            </w: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TSG: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Work item code:</w:t>
            </w:r>
          </w:p>
        </w:tc>
        <w:tc>
          <w:tcPr>
            <w:tcW w:w="3260" w:type="dxa"/>
            <w:gridSpan w:val="5"/>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5GS_Ph1</w:t>
            </w:r>
          </w:p>
        </w:tc>
        <w:tc>
          <w:tcPr>
            <w:tcW w:w="994" w:type="dxa"/>
            <w:gridSpan w:val="2"/>
            <w:tcBorders>
              <w:left w:val="nil"/>
            </w:tcBorders>
          </w:tcPr>
          <w:p w:rsidR="00D06923" w:rsidRPr="00F904B5" w:rsidRDefault="00D06923" w:rsidP="005E090D">
            <w:pPr>
              <w:pStyle w:val="CRCoverPage"/>
              <w:spacing w:after="0"/>
              <w:ind w:right="100"/>
              <w:rPr>
                <w:noProof/>
              </w:rPr>
            </w:pPr>
          </w:p>
        </w:tc>
        <w:tc>
          <w:tcPr>
            <w:tcW w:w="1417" w:type="dxa"/>
            <w:gridSpan w:val="2"/>
            <w:tcBorders>
              <w:left w:val="nil"/>
            </w:tcBorders>
          </w:tcPr>
          <w:p w:rsidR="00D06923" w:rsidRPr="00F904B5" w:rsidRDefault="00D06923" w:rsidP="005E090D">
            <w:pPr>
              <w:pStyle w:val="CRCoverPage"/>
              <w:spacing w:after="0"/>
              <w:jc w:val="right"/>
              <w:rPr>
                <w:noProof/>
              </w:rPr>
            </w:pPr>
            <w:r w:rsidRPr="00F904B5">
              <w:rPr>
                <w:b/>
                <w:i/>
                <w:noProof/>
              </w:rPr>
              <w:t>Date:</w:t>
            </w:r>
          </w:p>
        </w:tc>
        <w:tc>
          <w:tcPr>
            <w:tcW w:w="2127" w:type="dxa"/>
            <w:tcBorders>
              <w:right w:val="single" w:sz="4" w:space="0" w:color="auto"/>
            </w:tcBorders>
            <w:shd w:val="pct30" w:color="FFFF00" w:fill="auto"/>
          </w:tcPr>
          <w:p w:rsidR="00D06923" w:rsidRPr="00F904B5" w:rsidRDefault="00D06923" w:rsidP="00D179BB">
            <w:pPr>
              <w:pStyle w:val="CRCoverPage"/>
              <w:spacing w:after="0"/>
              <w:ind w:left="100"/>
              <w:rPr>
                <w:noProof/>
              </w:rPr>
            </w:pPr>
            <w:r w:rsidRPr="00F904B5">
              <w:rPr>
                <w:noProof/>
              </w:rPr>
              <w:t>2018-</w:t>
            </w:r>
            <w:r w:rsidR="00D179BB">
              <w:rPr>
                <w:noProof/>
              </w:rPr>
              <w:t>05-22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1560" w:type="dxa"/>
            <w:gridSpan w:val="4"/>
          </w:tcPr>
          <w:p w:rsidR="00D06923" w:rsidRPr="00F904B5" w:rsidRDefault="00D06923" w:rsidP="005E090D">
            <w:pPr>
              <w:pStyle w:val="CRCoverPage"/>
              <w:spacing w:after="0"/>
              <w:rPr>
                <w:noProof/>
                <w:sz w:val="8"/>
                <w:szCs w:val="8"/>
              </w:rPr>
            </w:pPr>
          </w:p>
        </w:tc>
        <w:tc>
          <w:tcPr>
            <w:tcW w:w="2694" w:type="dxa"/>
            <w:gridSpan w:val="3"/>
          </w:tcPr>
          <w:p w:rsidR="00D06923" w:rsidRPr="00F904B5" w:rsidRDefault="00D06923" w:rsidP="005E090D">
            <w:pPr>
              <w:pStyle w:val="CRCoverPage"/>
              <w:spacing w:after="0"/>
              <w:rPr>
                <w:noProof/>
                <w:sz w:val="8"/>
                <w:szCs w:val="8"/>
              </w:rPr>
            </w:pPr>
          </w:p>
        </w:tc>
        <w:tc>
          <w:tcPr>
            <w:tcW w:w="1417" w:type="dxa"/>
            <w:gridSpan w:val="2"/>
          </w:tcPr>
          <w:p w:rsidR="00D06923" w:rsidRPr="00F904B5" w:rsidRDefault="00D06923" w:rsidP="005E090D">
            <w:pPr>
              <w:pStyle w:val="CRCoverPage"/>
              <w:spacing w:after="0"/>
              <w:rPr>
                <w:noProof/>
                <w:sz w:val="8"/>
                <w:szCs w:val="8"/>
              </w:rPr>
            </w:pPr>
          </w:p>
        </w:tc>
        <w:tc>
          <w:tcPr>
            <w:tcW w:w="2127" w:type="dxa"/>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rPr>
          <w:cantSplit/>
        </w:trPr>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Category:</w:t>
            </w:r>
          </w:p>
        </w:tc>
        <w:tc>
          <w:tcPr>
            <w:tcW w:w="425" w:type="dxa"/>
            <w:shd w:val="pct30" w:color="FFFF00" w:fill="auto"/>
          </w:tcPr>
          <w:p w:rsidR="00D06923" w:rsidRPr="00F904B5" w:rsidRDefault="00D06923" w:rsidP="005E090D">
            <w:pPr>
              <w:pStyle w:val="CRCoverPage"/>
              <w:spacing w:after="0"/>
              <w:ind w:left="100"/>
              <w:rPr>
                <w:b/>
                <w:noProof/>
                <w:lang w:eastAsia="ko-KR"/>
              </w:rPr>
            </w:pPr>
            <w:r>
              <w:rPr>
                <w:b/>
                <w:noProof/>
                <w:lang w:eastAsia="ko-KR"/>
              </w:rPr>
              <w:t>F</w:t>
            </w:r>
          </w:p>
        </w:tc>
        <w:tc>
          <w:tcPr>
            <w:tcW w:w="3829" w:type="dxa"/>
            <w:gridSpan w:val="6"/>
            <w:tcBorders>
              <w:left w:val="nil"/>
            </w:tcBorders>
          </w:tcPr>
          <w:p w:rsidR="00D06923" w:rsidRPr="00F904B5" w:rsidRDefault="00D06923" w:rsidP="005E090D">
            <w:pPr>
              <w:pStyle w:val="CRCoverPage"/>
              <w:spacing w:after="0"/>
              <w:rPr>
                <w:noProof/>
              </w:rPr>
            </w:pPr>
          </w:p>
        </w:tc>
        <w:tc>
          <w:tcPr>
            <w:tcW w:w="1417" w:type="dxa"/>
            <w:gridSpan w:val="2"/>
            <w:tcBorders>
              <w:left w:val="nil"/>
            </w:tcBorders>
          </w:tcPr>
          <w:p w:rsidR="00D06923" w:rsidRPr="00F904B5" w:rsidRDefault="00D06923" w:rsidP="005E090D">
            <w:pPr>
              <w:pStyle w:val="CRCoverPage"/>
              <w:spacing w:after="0"/>
              <w:jc w:val="right"/>
              <w:rPr>
                <w:b/>
                <w:i/>
                <w:noProof/>
              </w:rPr>
            </w:pPr>
            <w:r w:rsidRPr="00F904B5">
              <w:rPr>
                <w:b/>
                <w:i/>
                <w:noProof/>
              </w:rPr>
              <w:t>Release: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Rel-15</w:t>
            </w:r>
          </w:p>
        </w:tc>
      </w:tr>
      <w:tr w:rsidR="00D06923" w:rsidRPr="00F904B5" w:rsidTr="005E090D">
        <w:tc>
          <w:tcPr>
            <w:tcW w:w="1843" w:type="dxa"/>
            <w:tcBorders>
              <w:left w:val="single" w:sz="4" w:space="0" w:color="auto"/>
              <w:bottom w:val="single" w:sz="4" w:space="0" w:color="auto"/>
            </w:tcBorders>
          </w:tcPr>
          <w:p w:rsidR="00D06923" w:rsidRPr="00F904B5" w:rsidRDefault="00D06923" w:rsidP="005E090D">
            <w:pPr>
              <w:pStyle w:val="CRCoverPage"/>
              <w:spacing w:after="0"/>
              <w:rPr>
                <w:b/>
                <w:i/>
                <w:noProof/>
              </w:rPr>
            </w:pPr>
          </w:p>
        </w:tc>
        <w:tc>
          <w:tcPr>
            <w:tcW w:w="4678" w:type="dxa"/>
            <w:gridSpan w:val="8"/>
            <w:tcBorders>
              <w:bottom w:val="single" w:sz="4" w:space="0" w:color="auto"/>
            </w:tcBorders>
          </w:tcPr>
          <w:p w:rsidR="00D06923" w:rsidRPr="00F904B5" w:rsidRDefault="00D06923" w:rsidP="005E090D">
            <w:pPr>
              <w:pStyle w:val="CRCoverPage"/>
              <w:spacing w:after="0"/>
              <w:ind w:left="383" w:hanging="383"/>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categories:</w:t>
            </w:r>
            <w:r w:rsidRPr="00F904B5">
              <w:rPr>
                <w:b/>
                <w:i/>
                <w:noProof/>
                <w:sz w:val="18"/>
              </w:rPr>
              <w:br/>
              <w:t>F</w:t>
            </w:r>
            <w:r w:rsidRPr="00F904B5">
              <w:rPr>
                <w:i/>
                <w:noProof/>
                <w:sz w:val="18"/>
              </w:rPr>
              <w:t xml:space="preserve">  (correction)</w:t>
            </w:r>
            <w:r w:rsidRPr="00F904B5">
              <w:rPr>
                <w:i/>
                <w:noProof/>
                <w:sz w:val="18"/>
              </w:rPr>
              <w:br/>
            </w:r>
            <w:r w:rsidRPr="00F904B5">
              <w:rPr>
                <w:b/>
                <w:i/>
                <w:noProof/>
                <w:sz w:val="18"/>
              </w:rPr>
              <w:t>A</w:t>
            </w:r>
            <w:r w:rsidRPr="00F904B5">
              <w:rPr>
                <w:i/>
                <w:noProof/>
                <w:sz w:val="18"/>
              </w:rPr>
              <w:t xml:space="preserve">  (mirror corresponding to a change in an earlier release)</w:t>
            </w:r>
            <w:r w:rsidRPr="00F904B5">
              <w:rPr>
                <w:i/>
                <w:noProof/>
                <w:sz w:val="18"/>
              </w:rPr>
              <w:br/>
            </w:r>
            <w:r w:rsidRPr="00F904B5">
              <w:rPr>
                <w:b/>
                <w:i/>
                <w:noProof/>
                <w:sz w:val="18"/>
              </w:rPr>
              <w:t>B</w:t>
            </w:r>
            <w:r w:rsidRPr="00F904B5">
              <w:rPr>
                <w:i/>
                <w:noProof/>
                <w:sz w:val="18"/>
              </w:rPr>
              <w:t xml:space="preserve">  (addition of feature), </w:t>
            </w:r>
            <w:r w:rsidRPr="00F904B5">
              <w:rPr>
                <w:i/>
                <w:noProof/>
                <w:sz w:val="18"/>
              </w:rPr>
              <w:br/>
            </w:r>
            <w:r w:rsidRPr="00F904B5">
              <w:rPr>
                <w:b/>
                <w:i/>
                <w:noProof/>
                <w:sz w:val="18"/>
              </w:rPr>
              <w:t>C</w:t>
            </w:r>
            <w:r w:rsidRPr="00F904B5">
              <w:rPr>
                <w:i/>
                <w:noProof/>
                <w:sz w:val="18"/>
              </w:rPr>
              <w:t xml:space="preserve">  (functional modification of feature)</w:t>
            </w:r>
            <w:r w:rsidRPr="00F904B5">
              <w:rPr>
                <w:i/>
                <w:noProof/>
                <w:sz w:val="18"/>
              </w:rPr>
              <w:br/>
            </w:r>
            <w:r w:rsidRPr="00F904B5">
              <w:rPr>
                <w:b/>
                <w:i/>
                <w:noProof/>
                <w:sz w:val="18"/>
              </w:rPr>
              <w:t>D</w:t>
            </w:r>
            <w:r w:rsidRPr="00F904B5">
              <w:rPr>
                <w:i/>
                <w:noProof/>
                <w:sz w:val="18"/>
              </w:rPr>
              <w:t xml:space="preserve">  (editorial modification)</w:t>
            </w:r>
          </w:p>
          <w:p w:rsidR="00D06923" w:rsidRPr="00F904B5" w:rsidRDefault="00D06923" w:rsidP="005E090D">
            <w:pPr>
              <w:pStyle w:val="CRCoverPage"/>
              <w:rPr>
                <w:noProof/>
              </w:rPr>
            </w:pPr>
            <w:r w:rsidRPr="00F904B5">
              <w:rPr>
                <w:noProof/>
                <w:sz w:val="18"/>
              </w:rPr>
              <w:t>Detailed explanations of the above categories can</w:t>
            </w:r>
            <w:r w:rsidRPr="00F904B5">
              <w:rPr>
                <w:noProof/>
                <w:sz w:val="18"/>
              </w:rPr>
              <w:br/>
              <w:t xml:space="preserve">be found in 3GPP </w:t>
            </w:r>
            <w:hyperlink r:id="rId9" w:history="1">
              <w:r w:rsidRPr="00F904B5">
                <w:rPr>
                  <w:rStyle w:val="Hyperlink"/>
                  <w:noProof/>
                  <w:sz w:val="18"/>
                </w:rPr>
                <w:t>TR 21.900</w:t>
              </w:r>
            </w:hyperlink>
            <w:r w:rsidRPr="00F904B5">
              <w:rPr>
                <w:noProof/>
                <w:sz w:val="18"/>
              </w:rPr>
              <w:t>.</w:t>
            </w:r>
          </w:p>
        </w:tc>
        <w:tc>
          <w:tcPr>
            <w:tcW w:w="3120" w:type="dxa"/>
            <w:gridSpan w:val="2"/>
            <w:tcBorders>
              <w:bottom w:val="single" w:sz="4" w:space="0" w:color="auto"/>
              <w:right w:val="single" w:sz="4" w:space="0" w:color="auto"/>
            </w:tcBorders>
          </w:tcPr>
          <w:p w:rsidR="00D06923" w:rsidRPr="00F904B5" w:rsidRDefault="00D06923" w:rsidP="005E090D">
            <w:pPr>
              <w:pStyle w:val="CRCoverPage"/>
              <w:tabs>
                <w:tab w:val="left" w:pos="950"/>
              </w:tabs>
              <w:spacing w:after="0"/>
              <w:ind w:left="241" w:hanging="241"/>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releases:</w:t>
            </w:r>
            <w:r w:rsidRPr="00F904B5">
              <w:rPr>
                <w:i/>
                <w:noProof/>
                <w:sz w:val="18"/>
              </w:rPr>
              <w:br/>
              <w:t>Rel-8</w:t>
            </w:r>
            <w:r w:rsidRPr="00F904B5">
              <w:rPr>
                <w:i/>
                <w:noProof/>
                <w:sz w:val="18"/>
              </w:rPr>
              <w:tab/>
              <w:t>(Release 8)</w:t>
            </w:r>
            <w:r w:rsidRPr="00F904B5">
              <w:rPr>
                <w:i/>
                <w:noProof/>
                <w:sz w:val="18"/>
              </w:rPr>
              <w:br/>
              <w:t>Rel-9</w:t>
            </w:r>
            <w:r w:rsidRPr="00F904B5">
              <w:rPr>
                <w:i/>
                <w:noProof/>
                <w:sz w:val="18"/>
              </w:rPr>
              <w:tab/>
              <w:t>(Release 9)</w:t>
            </w:r>
            <w:r w:rsidRPr="00F904B5">
              <w:rPr>
                <w:i/>
                <w:noProof/>
                <w:sz w:val="18"/>
              </w:rPr>
              <w:br/>
              <w:t>Rel-10</w:t>
            </w:r>
            <w:r w:rsidRPr="00F904B5">
              <w:rPr>
                <w:i/>
                <w:noProof/>
                <w:sz w:val="18"/>
              </w:rPr>
              <w:tab/>
              <w:t>(Release 10)</w:t>
            </w:r>
            <w:r w:rsidRPr="00F904B5">
              <w:rPr>
                <w:i/>
                <w:noProof/>
                <w:sz w:val="18"/>
              </w:rPr>
              <w:br/>
              <w:t>Rel-11</w:t>
            </w:r>
            <w:r w:rsidRPr="00F904B5">
              <w:rPr>
                <w:i/>
                <w:noProof/>
                <w:sz w:val="18"/>
              </w:rPr>
              <w:tab/>
              <w:t>(Release 11)</w:t>
            </w:r>
            <w:r w:rsidRPr="00F904B5">
              <w:rPr>
                <w:i/>
                <w:noProof/>
                <w:sz w:val="18"/>
              </w:rPr>
              <w:br/>
              <w:t>Rel-12</w:t>
            </w:r>
            <w:r w:rsidRPr="00F904B5">
              <w:rPr>
                <w:i/>
                <w:noProof/>
                <w:sz w:val="18"/>
              </w:rPr>
              <w:tab/>
              <w:t>(Release 12)</w:t>
            </w:r>
            <w:r w:rsidRPr="00F904B5">
              <w:rPr>
                <w:i/>
                <w:noProof/>
                <w:sz w:val="18"/>
              </w:rPr>
              <w:br/>
            </w:r>
            <w:bookmarkStart w:id="2" w:name="OLE_LINK1"/>
            <w:r w:rsidRPr="00F904B5">
              <w:rPr>
                <w:i/>
                <w:noProof/>
                <w:sz w:val="18"/>
              </w:rPr>
              <w:t>Rel-13</w:t>
            </w:r>
            <w:r w:rsidRPr="00F904B5">
              <w:rPr>
                <w:i/>
                <w:noProof/>
                <w:sz w:val="18"/>
              </w:rPr>
              <w:tab/>
              <w:t>(Release 13)</w:t>
            </w:r>
            <w:bookmarkEnd w:id="2"/>
            <w:r w:rsidRPr="00F904B5">
              <w:rPr>
                <w:i/>
                <w:noProof/>
                <w:sz w:val="18"/>
              </w:rPr>
              <w:br/>
              <w:t>Rel-14</w:t>
            </w:r>
            <w:r w:rsidRPr="00F904B5">
              <w:rPr>
                <w:i/>
                <w:noProof/>
                <w:sz w:val="18"/>
              </w:rPr>
              <w:tab/>
              <w:t>(Release 14)</w:t>
            </w:r>
            <w:r w:rsidRPr="00F904B5">
              <w:rPr>
                <w:i/>
                <w:noProof/>
                <w:sz w:val="18"/>
              </w:rPr>
              <w:br/>
              <w:t>Rel-15</w:t>
            </w:r>
            <w:r w:rsidRPr="00F904B5">
              <w:rPr>
                <w:i/>
                <w:noProof/>
                <w:sz w:val="18"/>
              </w:rPr>
              <w:tab/>
              <w:t>(Release 15)</w:t>
            </w:r>
            <w:r w:rsidRPr="00F904B5">
              <w:rPr>
                <w:i/>
                <w:noProof/>
                <w:sz w:val="18"/>
              </w:rPr>
              <w:br/>
              <w:t>Rel-16</w:t>
            </w:r>
            <w:r w:rsidRPr="00F904B5">
              <w:rPr>
                <w:i/>
                <w:noProof/>
                <w:sz w:val="18"/>
              </w:rPr>
              <w:tab/>
              <w:t>(Release 16)</w:t>
            </w:r>
          </w:p>
        </w:tc>
      </w:tr>
      <w:tr w:rsidR="00D06923" w:rsidRPr="00F904B5" w:rsidTr="005E090D">
        <w:tc>
          <w:tcPr>
            <w:tcW w:w="1843" w:type="dxa"/>
          </w:tcPr>
          <w:p w:rsidR="00D06923" w:rsidRPr="00F904B5" w:rsidRDefault="00D06923" w:rsidP="005E090D">
            <w:pPr>
              <w:pStyle w:val="CRCoverPage"/>
              <w:spacing w:after="0"/>
              <w:rPr>
                <w:b/>
                <w:i/>
                <w:noProof/>
                <w:sz w:val="8"/>
                <w:szCs w:val="8"/>
              </w:rPr>
            </w:pPr>
          </w:p>
        </w:tc>
        <w:tc>
          <w:tcPr>
            <w:tcW w:w="7798" w:type="dxa"/>
            <w:gridSpan w:val="10"/>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Reason for change:</w:t>
            </w:r>
          </w:p>
        </w:tc>
        <w:tc>
          <w:tcPr>
            <w:tcW w:w="7373" w:type="dxa"/>
            <w:gridSpan w:val="9"/>
            <w:tcBorders>
              <w:top w:val="single" w:sz="4" w:space="0" w:color="auto"/>
              <w:right w:val="single" w:sz="4" w:space="0" w:color="auto"/>
            </w:tcBorders>
            <w:shd w:val="pct30" w:color="FFFF00" w:fill="auto"/>
          </w:tcPr>
          <w:p w:rsidR="00F8027D" w:rsidRDefault="00C900AE" w:rsidP="00C900AE">
            <w:pPr>
              <w:pStyle w:val="CRCoverPage"/>
              <w:spacing w:after="0"/>
              <w:ind w:left="100"/>
              <w:rPr>
                <w:noProof/>
                <w:lang w:eastAsia="ko-KR"/>
              </w:rPr>
            </w:pPr>
            <w:r w:rsidRPr="00C900AE">
              <w:rPr>
                <w:noProof/>
                <w:lang w:eastAsia="ko-KR"/>
              </w:rPr>
              <w:t xml:space="preserve">The UE uses </w:t>
            </w:r>
            <w:r w:rsidR="00F10783">
              <w:rPr>
                <w:noProof/>
                <w:lang w:eastAsia="ko-KR"/>
              </w:rPr>
              <w:t xml:space="preserve">Access Identity 1 </w:t>
            </w:r>
            <w:r w:rsidRPr="00C900AE">
              <w:rPr>
                <w:noProof/>
                <w:lang w:eastAsia="ko-KR"/>
              </w:rPr>
              <w:t>in combination with</w:t>
            </w:r>
            <w:r w:rsidR="00F10783">
              <w:rPr>
                <w:noProof/>
                <w:lang w:eastAsia="ko-KR"/>
              </w:rPr>
              <w:t xml:space="preserve"> an appropriate access category</w:t>
            </w:r>
            <w:r w:rsidRPr="00C900AE">
              <w:rPr>
                <w:noProof/>
                <w:lang w:eastAsia="ko-KR"/>
              </w:rPr>
              <w:t xml:space="preserve"> to per</w:t>
            </w:r>
            <w:r w:rsidR="00EE06B6">
              <w:rPr>
                <w:noProof/>
                <w:lang w:eastAsia="ko-KR"/>
              </w:rPr>
              <w:t>form appropriate barring checks</w:t>
            </w:r>
            <w:r w:rsidRPr="00C900AE">
              <w:rPr>
                <w:noProof/>
                <w:lang w:eastAsia="ko-KR"/>
              </w:rPr>
              <w:t xml:space="preserve"> and to set an appropriate Establishment Cause value</w:t>
            </w:r>
            <w:r w:rsidR="00F10783">
              <w:rPr>
                <w:noProof/>
                <w:lang w:eastAsia="ko-KR"/>
              </w:rPr>
              <w:t>.</w:t>
            </w:r>
            <w:r>
              <w:rPr>
                <w:noProof/>
                <w:lang w:eastAsia="ko-KR"/>
              </w:rPr>
              <w:t xml:space="preserve"> </w:t>
            </w:r>
            <w:r w:rsidR="00F53CD7">
              <w:rPr>
                <w:noProof/>
                <w:lang w:eastAsia="ko-KR"/>
              </w:rPr>
              <w:t>W</w:t>
            </w:r>
            <w:r w:rsidR="00F8027D">
              <w:rPr>
                <w:noProof/>
                <w:lang w:eastAsia="ko-KR"/>
              </w:rPr>
              <w:t xml:space="preserve">hen roaming </w:t>
            </w:r>
            <w:r w:rsidR="00F53CD7">
              <w:rPr>
                <w:noProof/>
                <w:lang w:eastAsia="ko-KR"/>
              </w:rPr>
              <w:t xml:space="preserve">in </w:t>
            </w:r>
            <w:r w:rsidR="00F8027D">
              <w:rPr>
                <w:noProof/>
                <w:lang w:eastAsia="ko-KR"/>
              </w:rPr>
              <w:t xml:space="preserve">visited PLMNs outside home country, the Access Identity is not applicable unless </w:t>
            </w:r>
            <w:r w:rsidR="00F10783">
              <w:rPr>
                <w:noProof/>
                <w:lang w:eastAsia="ko-KR"/>
              </w:rPr>
              <w:t xml:space="preserve">explicitly </w:t>
            </w:r>
            <w:r w:rsidR="00F8027D">
              <w:rPr>
                <w:noProof/>
                <w:lang w:eastAsia="ko-KR"/>
              </w:rPr>
              <w:t xml:space="preserve">indicated by the visited PLMN. </w:t>
            </w:r>
          </w:p>
          <w:p w:rsidR="00F10783" w:rsidRDefault="00F10783" w:rsidP="00C900AE">
            <w:pPr>
              <w:pStyle w:val="CRCoverPage"/>
              <w:spacing w:after="0"/>
              <w:ind w:left="100"/>
              <w:rPr>
                <w:noProof/>
                <w:lang w:eastAsia="ko-KR"/>
              </w:rPr>
            </w:pPr>
          </w:p>
          <w:p w:rsidR="00D06923" w:rsidRPr="00BF6E34" w:rsidRDefault="00BF6E34" w:rsidP="00C900AE">
            <w:pPr>
              <w:pStyle w:val="CRCoverPage"/>
              <w:spacing w:after="0"/>
              <w:ind w:left="100"/>
              <w:rPr>
                <w:noProof/>
                <w:lang w:val="en-US"/>
              </w:rPr>
            </w:pPr>
            <w:r w:rsidRPr="00BF6E34">
              <w:rPr>
                <w:noProof/>
                <w:lang w:eastAsia="ko-KR"/>
              </w:rPr>
              <w:t>During CT1#110, C1-182726 was agreed, which specified how the list of visited PLMNs outside of the home country is determined for the Unified Access Control (UAC) mechanism</w:t>
            </w:r>
            <w:r w:rsidR="00F10783">
              <w:rPr>
                <w:noProof/>
                <w:lang w:eastAsia="ko-KR"/>
              </w:rPr>
              <w:t>, in conjunction with Access I</w:t>
            </w:r>
            <w:r w:rsidRPr="00BF6E34">
              <w:rPr>
                <w:noProof/>
                <w:lang w:eastAsia="ko-KR"/>
              </w:rPr>
              <w:t xml:space="preserve">dentity 1. With the agreed mechanism, the UDM provides the AMF an indication of subscription to MPS </w:t>
            </w:r>
            <w:r w:rsidR="00F10783">
              <w:rPr>
                <w:noProof/>
                <w:lang w:eastAsia="ko-KR"/>
              </w:rPr>
              <w:t xml:space="preserve">as part of Access and Mobility Subscription data </w:t>
            </w:r>
            <w:r w:rsidRPr="00BF6E34">
              <w:rPr>
                <w:noProof/>
                <w:lang w:eastAsia="ko-KR"/>
              </w:rPr>
              <w:t>for the particular UE in the selected PLMN.  Based on operator policy, the AMF includes a corresponding MPS Indicator bit in the REGISTRATION ACCEPT message, to inform t</w:t>
            </w:r>
            <w:r w:rsidR="00F10783">
              <w:rPr>
                <w:noProof/>
                <w:lang w:eastAsia="ko-KR"/>
              </w:rPr>
              <w:t>he UE whether configuration of Access I</w:t>
            </w:r>
            <w:r w:rsidRPr="00BF6E34">
              <w:rPr>
                <w:noProof/>
                <w:lang w:eastAsia="ko-KR"/>
              </w:rPr>
              <w:t>dentity 1 is valid within the selected PLMN.</w:t>
            </w:r>
            <w:r w:rsidR="00EE06B6">
              <w:rPr>
                <w:noProof/>
                <w:lang w:eastAsia="ko-KR"/>
              </w:rPr>
              <w:t xml:space="preserve"> However, the Registration procedure in TS 23.502 does not show the inclusion of this information in the REGISTRATION ACCEPT message.</w:t>
            </w:r>
          </w:p>
        </w:tc>
      </w:tr>
      <w:tr w:rsidR="00D06923" w:rsidRPr="00F904B5" w:rsidTr="005E090D">
        <w:tc>
          <w:tcPr>
            <w:tcW w:w="2268" w:type="dxa"/>
            <w:gridSpan w:val="2"/>
            <w:tcBorders>
              <w:left w:val="single" w:sz="4" w:space="0" w:color="auto"/>
            </w:tcBorders>
          </w:tcPr>
          <w:p w:rsidR="00D06923" w:rsidRPr="00F904B5" w:rsidRDefault="00EE06B6" w:rsidP="005E090D">
            <w:pPr>
              <w:pStyle w:val="CRCoverPage"/>
              <w:spacing w:after="0"/>
              <w:rPr>
                <w:b/>
                <w:i/>
                <w:noProof/>
                <w:sz w:val="8"/>
                <w:szCs w:val="8"/>
              </w:rPr>
            </w:pPr>
            <w:r>
              <w:rPr>
                <w:b/>
                <w:i/>
                <w:noProof/>
                <w:sz w:val="8"/>
                <w:szCs w:val="8"/>
              </w:rPr>
              <w:t>M</w:t>
            </w: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Summary of change:</w:t>
            </w:r>
          </w:p>
        </w:tc>
        <w:tc>
          <w:tcPr>
            <w:tcW w:w="7373" w:type="dxa"/>
            <w:gridSpan w:val="9"/>
            <w:tcBorders>
              <w:right w:val="single" w:sz="4" w:space="0" w:color="auto"/>
            </w:tcBorders>
            <w:shd w:val="pct30" w:color="FFFF00" w:fill="auto"/>
          </w:tcPr>
          <w:p w:rsidR="00D06923" w:rsidRPr="00F904B5" w:rsidRDefault="000A4FFD" w:rsidP="00737FFB">
            <w:pPr>
              <w:pStyle w:val="CRCoverPage"/>
              <w:spacing w:after="0"/>
              <w:ind w:left="100"/>
              <w:rPr>
                <w:noProof/>
                <w:lang w:eastAsia="ko-KR"/>
              </w:rPr>
            </w:pPr>
            <w:r>
              <w:rPr>
                <w:noProof/>
                <w:lang w:eastAsia="ko-KR"/>
              </w:rPr>
              <w:t xml:space="preserve">Added that </w:t>
            </w:r>
            <w:r w:rsidR="0069035D">
              <w:rPr>
                <w:noProof/>
                <w:lang w:eastAsia="ko-KR"/>
              </w:rPr>
              <w:t>if the UE is subscribed to MPS</w:t>
            </w:r>
            <w:r w:rsidR="00EE06B6">
              <w:rPr>
                <w:noProof/>
                <w:lang w:eastAsia="ko-KR"/>
              </w:rPr>
              <w:t>,</w:t>
            </w:r>
            <w:r w:rsidR="0069035D">
              <w:rPr>
                <w:noProof/>
                <w:lang w:eastAsia="ko-KR"/>
              </w:rPr>
              <w:t xml:space="preserve"> </w:t>
            </w:r>
            <w:r w:rsidR="00BF6E34">
              <w:rPr>
                <w:noProof/>
                <w:lang w:eastAsia="ko-KR"/>
              </w:rPr>
              <w:t xml:space="preserve">the AMF </w:t>
            </w:r>
            <w:r w:rsidR="00F10783">
              <w:rPr>
                <w:noProof/>
                <w:lang w:eastAsia="ko-KR"/>
              </w:rPr>
              <w:t>receives MPS priority indica</w:t>
            </w:r>
            <w:r w:rsidR="0069035D">
              <w:rPr>
                <w:noProof/>
                <w:lang w:eastAsia="ko-KR"/>
              </w:rPr>
              <w:t xml:space="preserve">tion from the UDM and, based on operator policy, the AMF </w:t>
            </w:r>
            <w:r w:rsidR="00BF6E34">
              <w:rPr>
                <w:noProof/>
                <w:lang w:eastAsia="ko-KR"/>
              </w:rPr>
              <w:t xml:space="preserve">includes </w:t>
            </w:r>
            <w:r w:rsidR="00F10783">
              <w:rPr>
                <w:noProof/>
                <w:lang w:eastAsia="ko-KR"/>
              </w:rPr>
              <w:t>it</w:t>
            </w:r>
            <w:r w:rsidR="00BF6E34">
              <w:rPr>
                <w:noProof/>
                <w:lang w:eastAsia="ko-KR"/>
              </w:rPr>
              <w:t xml:space="preserve"> in the </w:t>
            </w:r>
            <w:r w:rsidR="00BF6E34" w:rsidRPr="00BF6E34">
              <w:rPr>
                <w:noProof/>
                <w:lang w:eastAsia="ko-KR"/>
              </w:rPr>
              <w:t>REGISTRATION ACCEPT</w:t>
            </w:r>
            <w:r w:rsidR="00BF6E34">
              <w:rPr>
                <w:noProof/>
                <w:lang w:eastAsia="ko-KR"/>
              </w:rPr>
              <w:t xml:space="preserve"> message</w:t>
            </w:r>
            <w:r>
              <w:rPr>
                <w:noProof/>
                <w:lang w:eastAsia="ko-KR"/>
              </w:rPr>
              <w:t>.</w:t>
            </w:r>
            <w:r w:rsidR="00D53580">
              <w:rPr>
                <w:noProof/>
                <w:lang w:eastAsia="ko-KR"/>
              </w:rPr>
              <w:t xml:space="preserve">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6923" w:rsidRPr="00F904B5" w:rsidRDefault="00C900AE" w:rsidP="00CB0871">
            <w:pPr>
              <w:pStyle w:val="CRCoverPage"/>
              <w:spacing w:after="0"/>
              <w:ind w:left="100"/>
              <w:rPr>
                <w:noProof/>
                <w:lang w:eastAsia="ko-KR"/>
              </w:rPr>
            </w:pPr>
            <w:r>
              <w:rPr>
                <w:noProof/>
                <w:lang w:eastAsia="ko-KR"/>
              </w:rPr>
              <w:t xml:space="preserve">Inconsistency with </w:t>
            </w:r>
            <w:r w:rsidR="00F10783">
              <w:rPr>
                <w:noProof/>
                <w:lang w:eastAsia="ko-KR"/>
              </w:rPr>
              <w:t>CT specifications.</w:t>
            </w:r>
            <w:r w:rsidR="000A4FFD">
              <w:rPr>
                <w:noProof/>
                <w:lang w:eastAsia="ko-KR"/>
              </w:rPr>
              <w:t xml:space="preserve"> </w:t>
            </w:r>
          </w:p>
        </w:tc>
      </w:tr>
      <w:tr w:rsidR="00D06923" w:rsidRPr="00F904B5" w:rsidTr="005E090D">
        <w:tc>
          <w:tcPr>
            <w:tcW w:w="2268" w:type="dxa"/>
            <w:gridSpan w:val="2"/>
          </w:tcPr>
          <w:p w:rsidR="00D06923" w:rsidRPr="00F904B5" w:rsidRDefault="00D06923" w:rsidP="005E090D">
            <w:pPr>
              <w:pStyle w:val="CRCoverPage"/>
              <w:spacing w:after="0"/>
              <w:rPr>
                <w:b/>
                <w:i/>
                <w:noProof/>
                <w:sz w:val="8"/>
                <w:szCs w:val="8"/>
              </w:rPr>
            </w:pPr>
          </w:p>
        </w:tc>
        <w:tc>
          <w:tcPr>
            <w:tcW w:w="7373" w:type="dxa"/>
            <w:gridSpan w:val="9"/>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Clauses affected:</w:t>
            </w:r>
          </w:p>
        </w:tc>
        <w:tc>
          <w:tcPr>
            <w:tcW w:w="7373" w:type="dxa"/>
            <w:gridSpan w:val="9"/>
            <w:tcBorders>
              <w:top w:val="single" w:sz="4" w:space="0" w:color="auto"/>
              <w:right w:val="single" w:sz="4" w:space="0" w:color="auto"/>
            </w:tcBorders>
            <w:shd w:val="pct30" w:color="FFFF00" w:fill="auto"/>
          </w:tcPr>
          <w:p w:rsidR="00D06923" w:rsidRPr="00F904B5" w:rsidRDefault="00C900AE" w:rsidP="005E090D">
            <w:pPr>
              <w:pStyle w:val="CRCoverPage"/>
              <w:spacing w:after="0"/>
              <w:ind w:left="100"/>
              <w:rPr>
                <w:noProof/>
                <w:lang w:eastAsia="ko-KR"/>
              </w:rPr>
            </w:pPr>
            <w:r>
              <w:rPr>
                <w:noProof/>
                <w:lang w:eastAsia="ko-KR"/>
              </w:rPr>
              <w:t>4.2</w:t>
            </w:r>
            <w:r w:rsidR="00CB0871">
              <w:rPr>
                <w:noProof/>
                <w:lang w:eastAsia="ko-KR"/>
              </w:rPr>
              <w:t>.2.2</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6923" w:rsidRPr="00F904B5" w:rsidRDefault="00D06923" w:rsidP="005E090D">
            <w:pPr>
              <w:pStyle w:val="CRCoverPage"/>
              <w:spacing w:after="0"/>
              <w:jc w:val="center"/>
              <w:rPr>
                <w:b/>
                <w:caps/>
                <w:noProof/>
              </w:rPr>
            </w:pPr>
            <w:r w:rsidRPr="00F904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6923" w:rsidRPr="00F904B5" w:rsidRDefault="00D06923" w:rsidP="005E090D">
            <w:pPr>
              <w:pStyle w:val="CRCoverPage"/>
              <w:spacing w:after="0"/>
              <w:jc w:val="center"/>
              <w:rPr>
                <w:b/>
                <w:caps/>
                <w:noProof/>
              </w:rPr>
            </w:pPr>
            <w:r w:rsidRPr="00F904B5">
              <w:rPr>
                <w:b/>
                <w:caps/>
                <w:noProof/>
              </w:rPr>
              <w:t>N</w:t>
            </w:r>
          </w:p>
        </w:tc>
        <w:tc>
          <w:tcPr>
            <w:tcW w:w="2977" w:type="dxa"/>
            <w:gridSpan w:val="3"/>
          </w:tcPr>
          <w:p w:rsidR="00D06923" w:rsidRPr="00F904B5" w:rsidRDefault="00D06923" w:rsidP="005E09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6923" w:rsidRPr="00F904B5" w:rsidRDefault="00D06923" w:rsidP="005E090D">
            <w:pPr>
              <w:pStyle w:val="CRCoverPage"/>
              <w:spacing w:after="0"/>
              <w:ind w:left="99"/>
              <w:rPr>
                <w:noProof/>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tabs>
                <w:tab w:val="right" w:pos="2893"/>
              </w:tabs>
              <w:spacing w:after="0"/>
              <w:rPr>
                <w:noProof/>
              </w:rPr>
            </w:pPr>
            <w:r w:rsidRPr="00F904B5">
              <w:rPr>
                <w:noProof/>
              </w:rPr>
              <w:t xml:space="preserve"> Other core specifications</w:t>
            </w:r>
            <w:r w:rsidRPr="00F904B5">
              <w:rPr>
                <w:noProof/>
              </w:rPr>
              <w:tab/>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Test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O&amp;M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p>
        </w:tc>
        <w:tc>
          <w:tcPr>
            <w:tcW w:w="7373" w:type="dxa"/>
            <w:gridSpan w:val="9"/>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comments:</w:t>
            </w:r>
          </w:p>
        </w:tc>
        <w:tc>
          <w:tcPr>
            <w:tcW w:w="7373" w:type="dxa"/>
            <w:gridSpan w:val="9"/>
            <w:tcBorders>
              <w:bottom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rPr>
            </w:pPr>
          </w:p>
        </w:tc>
      </w:tr>
    </w:tbl>
    <w:p w:rsidR="00D06923" w:rsidRDefault="00D06923" w:rsidP="00D06923">
      <w:pPr>
        <w:pStyle w:val="CRCoverPage"/>
        <w:spacing w:after="0"/>
        <w:rPr>
          <w:noProof/>
          <w:sz w:val="8"/>
          <w:szCs w:val="8"/>
        </w:rPr>
      </w:pPr>
    </w:p>
    <w:p w:rsidR="00D06923" w:rsidRDefault="00D06923" w:rsidP="00D06923">
      <w:pPr>
        <w:rPr>
          <w:noProof/>
        </w:rPr>
        <w:sectPr w:rsidR="00D06923">
          <w:headerReference w:type="even" r:id="rId10"/>
          <w:footnotePr>
            <w:numRestart w:val="eachSect"/>
          </w:footnotePr>
          <w:pgSz w:w="11907" w:h="16840" w:code="9"/>
          <w:pgMar w:top="1418" w:right="1134" w:bottom="1134" w:left="1134" w:header="680" w:footer="567" w:gutter="0"/>
          <w:cols w:space="720"/>
        </w:sectPr>
      </w:pPr>
    </w:p>
    <w:p w:rsidR="00D06923" w:rsidRPr="0054665D" w:rsidRDefault="00D06923" w:rsidP="00D069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F8027D" w:rsidRPr="00050CA8" w:rsidRDefault="00F8027D" w:rsidP="00F8027D">
      <w:pPr>
        <w:pStyle w:val="Heading3"/>
      </w:pPr>
      <w:bookmarkStart w:id="3" w:name="_Toc509916234"/>
      <w:bookmarkEnd w:id="0"/>
      <w:r w:rsidRPr="00050CA8">
        <w:t>4.2.2</w:t>
      </w:r>
      <w:r w:rsidRPr="00050CA8">
        <w:tab/>
      </w:r>
      <w:r w:rsidRPr="00BE1520">
        <w:t>Registration</w:t>
      </w:r>
      <w:r w:rsidRPr="00050CA8">
        <w:t xml:space="preserve"> Management procedures</w:t>
      </w:r>
      <w:bookmarkEnd w:id="3"/>
    </w:p>
    <w:p w:rsidR="00F8027D" w:rsidRPr="00050CA8" w:rsidRDefault="00F8027D" w:rsidP="00F8027D">
      <w:pPr>
        <w:pStyle w:val="Heading4"/>
      </w:pPr>
      <w:bookmarkStart w:id="4" w:name="_Toc509916235"/>
      <w:r w:rsidRPr="00050CA8">
        <w:t>4.2.2.1</w:t>
      </w:r>
      <w:r w:rsidRPr="00050CA8">
        <w:tab/>
        <w:t>General</w:t>
      </w:r>
      <w:bookmarkEnd w:id="4"/>
    </w:p>
    <w:p w:rsidR="00F8027D" w:rsidRPr="00050CA8" w:rsidRDefault="00F8027D" w:rsidP="00F8027D">
      <w:r w:rsidRPr="00050CA8">
        <w:t>The Registration and Deregistration procedures in clause</w:t>
      </w:r>
      <w:r>
        <w:t> </w:t>
      </w:r>
      <w:r w:rsidRPr="00050CA8">
        <w:t>4.2.2 provides the required functionality to register or deregister a UE/user with the 5GS. Additional functionality to support Registration Management for non-3GPP access is defined in clause</w:t>
      </w:r>
      <w:r>
        <w:t> </w:t>
      </w:r>
      <w:r w:rsidRPr="00050CA8">
        <w:t>4.12. Additional functionality to support Registration Management for specific services such as SMS over NAS is defined in clause</w:t>
      </w:r>
      <w:r>
        <w:t> </w:t>
      </w:r>
      <w:r w:rsidRPr="00050CA8">
        <w:t>4.13.</w:t>
      </w:r>
    </w:p>
    <w:p w:rsidR="00F8027D" w:rsidRPr="00050CA8" w:rsidRDefault="00F8027D" w:rsidP="00F8027D">
      <w:pPr>
        <w:pStyle w:val="Heading4"/>
      </w:pPr>
      <w:bookmarkStart w:id="5" w:name="_Toc509916236"/>
      <w:r w:rsidRPr="00050CA8">
        <w:t>4.2.2.2</w:t>
      </w:r>
      <w:r w:rsidRPr="00050CA8">
        <w:tab/>
        <w:t>Registration procedures</w:t>
      </w:r>
      <w:bookmarkEnd w:id="5"/>
    </w:p>
    <w:p w:rsidR="00F8027D" w:rsidRPr="00050CA8" w:rsidRDefault="00F8027D" w:rsidP="00F8027D">
      <w:pPr>
        <w:pStyle w:val="Heading5"/>
      </w:pPr>
      <w:bookmarkStart w:id="6" w:name="_Toc509916237"/>
      <w:r w:rsidRPr="00050CA8">
        <w:t>4.2.2.2.1</w:t>
      </w:r>
      <w:r w:rsidRPr="00050CA8">
        <w:tab/>
        <w:t>General</w:t>
      </w:r>
      <w:bookmarkEnd w:id="6"/>
    </w:p>
    <w:p w:rsidR="00F8027D" w:rsidRDefault="00F8027D" w:rsidP="00F8027D">
      <w:r w:rsidRPr="00050CA8">
        <w:t>A UE needs to register with the network to get authorized to receive services, to enable mobility tracking and to enable reachability. The Registration procedure is used when the UE needs to perform</w:t>
      </w:r>
      <w:r>
        <w:t>:</w:t>
      </w:r>
    </w:p>
    <w:p w:rsidR="00F8027D" w:rsidRDefault="00F8027D" w:rsidP="00F8027D">
      <w:pPr>
        <w:pStyle w:val="B1"/>
        <w:rPr>
          <w:lang w:val="en-GB"/>
        </w:rPr>
      </w:pPr>
      <w:r>
        <w:t>-</w:t>
      </w:r>
      <w:r>
        <w:tab/>
      </w:r>
      <w:r w:rsidRPr="00050CA8">
        <w:t>Initial Registration</w:t>
      </w:r>
      <w:r w:rsidRPr="00050CA8" w:rsidDel="003C5744">
        <w:t xml:space="preserve"> </w:t>
      </w:r>
      <w:r w:rsidRPr="00050CA8">
        <w:t>to the 5GS</w:t>
      </w:r>
      <w:r>
        <w:rPr>
          <w:lang w:val="en-GB"/>
        </w:rPr>
        <w:t>;</w:t>
      </w:r>
    </w:p>
    <w:p w:rsidR="00F8027D" w:rsidRDefault="00F8027D" w:rsidP="00F8027D">
      <w:pPr>
        <w:pStyle w:val="B1"/>
        <w:rPr>
          <w:lang w:val="en-GB"/>
        </w:rPr>
      </w:pPr>
      <w:r>
        <w:rPr>
          <w:lang w:val="en-GB"/>
        </w:rPr>
        <w:t>-</w:t>
      </w:r>
      <w:r>
        <w:rPr>
          <w:lang w:val="en-GB"/>
        </w:rP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or</w:t>
      </w:r>
    </w:p>
    <w:p w:rsidR="00F8027D" w:rsidRPr="00050CA8" w:rsidRDefault="00F8027D" w:rsidP="00F8027D">
      <w:pPr>
        <w:pStyle w:val="B1"/>
      </w:pPr>
      <w:r>
        <w:rPr>
          <w:lang w:val="en-GB"/>
        </w:rPr>
        <w:t>-</w:t>
      </w:r>
      <w:r>
        <w:rPr>
          <w:lang w:val="en-GB"/>
        </w:rPr>
        <w:tab/>
      </w:r>
      <w:r w:rsidRPr="00050CA8">
        <w:t>Periodic Registration Update (due to a predefined time period of inactivity).</w:t>
      </w:r>
    </w:p>
    <w:p w:rsidR="00F8027D" w:rsidRPr="00050CA8" w:rsidRDefault="00F8027D" w:rsidP="00F8027D">
      <w:r w:rsidRPr="00050CA8">
        <w:t>The General Registration call flow in clause 4.2.2.2.2 applies on all these Registration procedures, but the periodic registration need not include all parameters that are used in other registration cases.</w:t>
      </w:r>
    </w:p>
    <w:p w:rsidR="00F8027D" w:rsidRDefault="00F8027D" w:rsidP="00F8027D">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F8027D" w:rsidRPr="00050CA8" w:rsidRDefault="00F8027D" w:rsidP="00F8027D">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rsidR="00F8027D" w:rsidRDefault="00F8027D" w:rsidP="00F8027D">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rsidR="00F8027D" w:rsidRPr="00050CA8" w:rsidRDefault="00F8027D" w:rsidP="00F8027D">
      <w:pPr>
        <w:pStyle w:val="NO"/>
      </w:pPr>
      <w:r>
        <w:t>NOTE</w:t>
      </w:r>
      <w:r w:rsidRPr="00050CA8">
        <w:t> </w:t>
      </w:r>
      <w:r w:rsidRPr="00F23CA3">
        <w:rPr>
          <w:lang w:val="en-GB"/>
        </w:rPr>
        <w:t>1</w:t>
      </w:r>
      <w:r>
        <w:t>:</w:t>
      </w:r>
      <w:r>
        <w:tab/>
        <w:t>The use of NSI ID in the 5GC is optional and depends on the deployment choices of the operator.</w:t>
      </w:r>
    </w:p>
    <w:p w:rsidR="00F8027D" w:rsidRPr="00050CA8" w:rsidRDefault="00F8027D" w:rsidP="00F8027D">
      <w:pPr>
        <w:pStyle w:val="Heading5"/>
      </w:pPr>
      <w:bookmarkStart w:id="7" w:name="_Toc509916238"/>
      <w:r w:rsidRPr="00050CA8">
        <w:lastRenderedPageBreak/>
        <w:t>4.2.2.2.2</w:t>
      </w:r>
      <w:r w:rsidRPr="00050CA8">
        <w:tab/>
        <w:t>General Registration</w:t>
      </w:r>
      <w:bookmarkEnd w:id="7"/>
    </w:p>
    <w:bookmarkStart w:id="8" w:name="_MON_1576488550"/>
    <w:bookmarkEnd w:id="8"/>
    <w:p w:rsidR="00F8027D" w:rsidRDefault="00F8027D" w:rsidP="00F8027D">
      <w:pPr>
        <w:pStyle w:val="TH"/>
      </w:pPr>
      <w:r w:rsidRPr="00050CA8">
        <w:object w:dxaOrig="9109" w:dyaOrig="11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597.3pt" o:ole="">
            <v:imagedata r:id="rId11" o:title=""/>
          </v:shape>
          <o:OLEObject Type="Embed" ProgID="Word.Picture.8" ShapeID="_x0000_i1025" DrawAspect="Content" ObjectID="_1589279603" r:id="rId12"/>
        </w:object>
      </w:r>
    </w:p>
    <w:p w:rsidR="00F8027D" w:rsidRPr="00050CA8" w:rsidRDefault="00F8027D" w:rsidP="00F8027D">
      <w:pPr>
        <w:pStyle w:val="TF"/>
      </w:pPr>
      <w:r w:rsidRPr="00050CA8">
        <w:t>Figure 4.2.2.2.2-1: Registration procedure</w:t>
      </w:r>
    </w:p>
    <w:p w:rsidR="00F8027D" w:rsidRPr="00050CA8" w:rsidRDefault="00F8027D" w:rsidP="00F8027D">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sidRPr="00050CA8">
        <w:t xml:space="preserve">UE 5GC Capability, PDU Session status, </w:t>
      </w:r>
      <w:r>
        <w:t>List Of</w:t>
      </w:r>
      <w:r>
        <w:rPr>
          <w:lang w:val="en-GB"/>
        </w:rPr>
        <w:t xml:space="preserve"> </w:t>
      </w:r>
      <w:r w:rsidRPr="00050CA8">
        <w:t>PDU</w:t>
      </w:r>
      <w:r>
        <w:rPr>
          <w:lang w:val="en-GB"/>
        </w:rPr>
        <w:t xml:space="preserve"> Sessions To Be Activated</w:t>
      </w:r>
      <w:r w:rsidRPr="00050CA8">
        <w:t>, Follow on request, MICO mode preference</w:t>
      </w:r>
      <w:r>
        <w:t>, Requested DRX parameters, UE support of Request Type flag "handover" during the attach procedure</w:t>
      </w:r>
      <w:r w:rsidRPr="00050CA8">
        <w:t>)</w:t>
      </w:r>
      <w:r>
        <w:rPr>
          <w:lang w:val="en-GB"/>
        </w:rPr>
        <w:t xml:space="preserve"> and the list of PSIs</w:t>
      </w:r>
      <w:r w:rsidRPr="00050CA8">
        <w:t>).</w:t>
      </w:r>
      <w:r>
        <w:rPr>
          <w:lang w:val="en-US"/>
        </w:rPr>
        <w:t xml:space="preserve"> </w:t>
      </w:r>
    </w:p>
    <w:p w:rsidR="00F8027D" w:rsidRPr="00050CA8" w:rsidRDefault="00F8027D" w:rsidP="00F8027D">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rsidR="00F8027D" w:rsidRDefault="00F8027D" w:rsidP="00F8027D">
      <w:pPr>
        <w:pStyle w:val="B1"/>
        <w:rPr>
          <w:lang w:val="en-GB"/>
        </w:rPr>
      </w:pPr>
      <w:r w:rsidRPr="00050CA8">
        <w:tab/>
        <w:t xml:space="preserve">The Registration type indicates if the UE wants to perform an </w:t>
      </w:r>
      <w:r w:rsidRPr="00077B85">
        <w:rPr>
          <w:lang w:val="en-GB"/>
        </w:rPr>
        <w:t>I</w:t>
      </w:r>
      <w:r w:rsidRPr="00050CA8">
        <w:t xml:space="preserve">nitial </w:t>
      </w:r>
      <w:r w:rsidRPr="00077B85">
        <w:rPr>
          <w:lang w:val="en-GB"/>
        </w:rPr>
        <w:t>R</w:t>
      </w:r>
      <w:r w:rsidRPr="00050CA8">
        <w:t>egistration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F8027D" w:rsidRDefault="00F8027D" w:rsidP="00F8027D">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 performing an Initial Registration (i.e., the UE is in RM-DEREGISTERED state) to a PLMN for which the UE does not already have a 5G-GUTI, the UE shall include its </w:t>
      </w:r>
      <w:r>
        <w:rPr>
          <w:lang w:val="en-CA"/>
        </w:rPr>
        <w:t>SUCI</w:t>
      </w:r>
      <w:r w:rsidRPr="00050CA8">
        <w:t xml:space="preserve"> in the Registration Request</w:t>
      </w:r>
      <w:r>
        <w:rPr>
          <w:lang w:val="en-GB"/>
        </w:rPr>
        <w:t xml:space="preserve"> </w:t>
      </w:r>
      <w:r w:rsidRPr="00BE43C6">
        <w:rPr>
          <w:rFonts w:hint="eastAsia"/>
          <w:lang w:val="en-GB"/>
        </w:rPr>
        <w:t>as defined in TS</w:t>
      </w:r>
      <w:r>
        <w:rPr>
          <w:lang w:val="en-GB"/>
        </w:rPr>
        <w:t> </w:t>
      </w:r>
      <w:r w:rsidRPr="00BE43C6">
        <w:rPr>
          <w:rFonts w:hint="eastAsia"/>
          <w:lang w:val="en-GB"/>
        </w:rPr>
        <w:t>33.501</w:t>
      </w:r>
      <w:r>
        <w:rPr>
          <w:lang w:val="en-GB"/>
        </w:rPr>
        <w:t> </w:t>
      </w:r>
      <w:r w:rsidRPr="00BE43C6">
        <w:rPr>
          <w:rFonts w:hint="eastAsia"/>
          <w:lang w:val="en-GB"/>
        </w:rPr>
        <w:t>[15].</w:t>
      </w:r>
      <w:r w:rsidRPr="00BE43C6">
        <w:rPr>
          <w:lang w:val="en-GB"/>
        </w:rPr>
        <w:t xml:space="preserve"> </w:t>
      </w:r>
      <w:r w:rsidRPr="00224D90">
        <w:rPr>
          <w:lang w:val="en-US"/>
        </w:rPr>
        <w:t>If the UE previously received a UE Configuration Update Command indicating that the UE needs to re-register and</w:t>
      </w:r>
      <w:r>
        <w:rPr>
          <w:lang w:val="en-US"/>
        </w:rPr>
        <w:t xml:space="preserve"> that it shall not provide the 5G-GUTI in access stratum signalling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 the </w:t>
      </w:r>
      <w:r>
        <w:rPr>
          <w:lang w:val="en-US"/>
        </w:rPr>
        <w:t xml:space="preserve">5G-GUTI </w:t>
      </w:r>
      <w:r w:rsidRPr="00224D90">
        <w:rPr>
          <w:lang w:val="en-US"/>
        </w:rPr>
        <w:t>in the</w:t>
      </w:r>
      <w:r>
        <w:rPr>
          <w:lang w:val="en-US"/>
        </w:rPr>
        <w:t xml:space="preserve"> AN parameters</w:t>
      </w:r>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
    <w:p w:rsidR="00F8027D" w:rsidRPr="009334D7" w:rsidRDefault="00F8027D" w:rsidP="00F8027D">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In case of Initial Registration or Mobility Registration Update, the UE includes the Mapping Of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p>
    <w:p w:rsidR="00F8027D" w:rsidRDefault="00F8027D" w:rsidP="00F8027D">
      <w:pPr>
        <w:pStyle w:val="B1"/>
        <w:rPr>
          <w:lang w:val="en-GB"/>
        </w:rPr>
      </w:pPr>
      <w:r>
        <w:rPr>
          <w:lang w:val="en-GB"/>
        </w:rPr>
        <w:tab/>
        <w:t>The UE includes an indication if it supports Request Type flag "handover" for PDN connectivity request during the attach procedure as defined in clause 5.17.2.3.1 of TS 23.501 [2].</w:t>
      </w:r>
    </w:p>
    <w:p w:rsidR="00F8027D" w:rsidRPr="00050CA8" w:rsidRDefault="00F8027D" w:rsidP="00F8027D">
      <w:pPr>
        <w:pStyle w:val="B1"/>
      </w:pPr>
      <w:r w:rsidRPr="00050CA8">
        <w:tab/>
        <w:t>If available, the last visited TAI shall be included in order to help the AMF produce Registration Area for the UE.</w:t>
      </w:r>
    </w:p>
    <w:p w:rsidR="00F8027D" w:rsidRPr="00743097" w:rsidRDefault="00F8027D" w:rsidP="00F8027D">
      <w:pPr>
        <w:pStyle w:val="B1"/>
        <w:rPr>
          <w:lang w:val="en-GB"/>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 xml:space="preserve">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rsidR="00F8027D" w:rsidRDefault="00F8027D" w:rsidP="00F8027D">
      <w:pPr>
        <w:pStyle w:val="B1"/>
        <w:rPr>
          <w:lang w:eastAsia="zh-CN"/>
        </w:rPr>
      </w:pPr>
      <w:r>
        <w:rPr>
          <w:lang w:eastAsia="zh-CN"/>
        </w:rPr>
        <w:lastRenderedPageBreak/>
        <w:tab/>
        <w:t>The UE MM Core Network Capability is provided and handled by AMF as defined in TS 23.501 [2] clause 5.3.4a.</w:t>
      </w:r>
    </w:p>
    <w:p w:rsidR="00F8027D" w:rsidRPr="00212C4D" w:rsidRDefault="00F8027D" w:rsidP="00F8027D">
      <w:pPr>
        <w:pStyle w:val="B1"/>
        <w:rPr>
          <w:lang w:val="en-GB" w:eastAsia="zh-CN"/>
        </w:rPr>
      </w:pPr>
      <w:r>
        <w:rPr>
          <w:lang w:val="en-GB"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rsidR="00F8027D" w:rsidRPr="00050CA8" w:rsidRDefault="00F8027D" w:rsidP="00F8027D">
      <w:pPr>
        <w:pStyle w:val="EditorsNote"/>
      </w:pPr>
      <w:r w:rsidRPr="00050CA8">
        <w:rPr>
          <w:lang w:eastAsia="zh-CN"/>
        </w:rPr>
        <w:t>Editor's note:</w:t>
      </w:r>
      <w:r w:rsidRPr="00050CA8">
        <w:rPr>
          <w:lang w:eastAsia="zh-CN"/>
        </w:rPr>
        <w:tab/>
      </w:r>
      <w:r w:rsidRPr="00050CA8">
        <w:t>It is FFS how UE Radio capabilities are provided.</w:t>
      </w:r>
    </w:p>
    <w:p w:rsidR="00F8027D" w:rsidRPr="00050CA8" w:rsidRDefault="00F8027D" w:rsidP="00F8027D">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rsidR="00F8027D" w:rsidRPr="004F1CFF" w:rsidRDefault="00F8027D" w:rsidP="00F8027D">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rsidR="00F8027D" w:rsidRPr="00050CA8" w:rsidRDefault="00F8027D" w:rsidP="00F8027D">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rsidR="00F8027D" w:rsidRPr="00050CA8" w:rsidRDefault="00F8027D" w:rsidP="00F8027D">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w:t>
      </w:r>
      <w:r w:rsidRPr="00050CA8">
        <w:rPr>
          <w:lang w:eastAsia="zh-CN"/>
        </w:rPr>
        <w:t>)</w:t>
      </w:r>
      <w:r w:rsidRPr="00050CA8">
        <w:t>.</w:t>
      </w:r>
    </w:p>
    <w:p w:rsidR="00F8027D" w:rsidRPr="00050CA8" w:rsidRDefault="00F8027D" w:rsidP="00F8027D">
      <w:pPr>
        <w:pStyle w:val="B1"/>
      </w:pPr>
      <w:r w:rsidRPr="00050CA8">
        <w:tab/>
        <w:t>When NG-RAN is used, the N2 parameters include the Selected PLMN ID, Location Information, Cell Identity and the RAT type related to the cell in which the UE is camping.</w:t>
      </w:r>
    </w:p>
    <w:p w:rsidR="00F8027D" w:rsidRPr="00050CA8" w:rsidRDefault="00F8027D" w:rsidP="00F8027D">
      <w:pPr>
        <w:pStyle w:val="B1"/>
        <w:rPr>
          <w:rFonts w:eastAsia="SimSun"/>
        </w:rPr>
      </w:pPr>
      <w:r w:rsidRPr="00050CA8">
        <w:rPr>
          <w:rFonts w:eastAsia="SimSun"/>
        </w:rPr>
        <w:tab/>
        <w:t>When NG-RAN is used, the N2 parameters also include the Establishment cause.</w:t>
      </w:r>
    </w:p>
    <w:p w:rsidR="00F8027D" w:rsidRDefault="00F8027D" w:rsidP="00F8027D">
      <w:pPr>
        <w:pStyle w:val="B1"/>
        <w:rPr>
          <w:lang w:val="en-GB"/>
        </w:rPr>
      </w:pPr>
      <w:r>
        <w:rPr>
          <w:lang w:val="en-GB"/>
        </w:rPr>
        <w:tab/>
        <w:t>Mapping Of Requested NSSAI is provided only if available.</w:t>
      </w:r>
    </w:p>
    <w:p w:rsidR="00F8027D" w:rsidRPr="00050CA8" w:rsidRDefault="00F8027D" w:rsidP="00F8027D">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rsidR="00F8027D" w:rsidRPr="00050CA8" w:rsidRDefault="00F8027D" w:rsidP="00F8027D">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rsidR="00F8027D" w:rsidRPr="00050CA8" w:rsidRDefault="00F8027D" w:rsidP="00F8027D">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rPr>
          <w:lang w:val="en-GB"/>
        </w:rPr>
        <w:t xml:space="preserve"> NAS message</w:t>
      </w:r>
      <w:r w:rsidRPr="00050CA8">
        <w:t>, which may be integrity protected, to request the UE's SUPI and MM Context. See clause 5.2.2.2.2 for details of this service operation. The old AMF uses the integrity protected complete Registration request</w:t>
      </w:r>
      <w:r>
        <w:rPr>
          <w:lang w:val="en-GB"/>
        </w:rPr>
        <w:t xml:space="preserve"> NAS message</w:t>
      </w:r>
      <w:r w:rsidRPr="00050CA8">
        <w:t xml:space="preserve"> to verify if the context transfer service operation invocation corresponds to the UE requested.</w:t>
      </w:r>
    </w:p>
    <w:p w:rsidR="00F8027D" w:rsidRPr="00050CA8" w:rsidRDefault="00F8027D" w:rsidP="00F8027D">
      <w:pPr>
        <w:pStyle w:val="B1"/>
      </w:pPr>
      <w:r w:rsidRPr="00050CA8">
        <w:tab/>
        <w:t>The old AMF also transfers the event subscriptions information by each NF</w:t>
      </w:r>
      <w:r w:rsidRPr="00D94923">
        <w:t xml:space="preserve"> </w:t>
      </w:r>
      <w:r w:rsidRPr="00050CA8">
        <w:t>consumer, for the UE, to the new AMF.</w:t>
      </w:r>
    </w:p>
    <w:p w:rsidR="00F8027D" w:rsidRPr="00050CA8" w:rsidRDefault="00F8027D" w:rsidP="00F8027D">
      <w:pPr>
        <w:pStyle w:val="NO"/>
        <w:rPr>
          <w:rFonts w:eastAsia="SimSun"/>
        </w:rPr>
      </w:pPr>
      <w:r w:rsidRPr="00050CA8">
        <w:rPr>
          <w:rFonts w:eastAsia="SimSun"/>
        </w:rPr>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rsidR="00F8027D" w:rsidRPr="00050CA8" w:rsidRDefault="00F8027D" w:rsidP="00F8027D">
      <w:pPr>
        <w:pStyle w:val="B1"/>
      </w:pPr>
      <w:r w:rsidRPr="00050CA8">
        <w:tab/>
        <w:t>If the new AMF has already received UE contexts from the old AMF during handover procedure, then step 4,5 and 10 shall be skipped.</w:t>
      </w:r>
    </w:p>
    <w:p w:rsidR="00F8027D" w:rsidRPr="00050CA8" w:rsidRDefault="00F8027D" w:rsidP="00F8027D">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F8027D" w:rsidRPr="00050CA8" w:rsidRDefault="00F8027D" w:rsidP="00F8027D">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p>
    <w:p w:rsidR="00F8027D" w:rsidRPr="00050CA8" w:rsidRDefault="00F8027D" w:rsidP="00F8027D">
      <w:pPr>
        <w:pStyle w:val="B1"/>
      </w:pPr>
      <w:r w:rsidRPr="00050CA8">
        <w:lastRenderedPageBreak/>
        <w:tab/>
        <w:t>Old AMF responds to the new AMF for the Namf_Communication_UEContextTransfer invocation by including the UE's SUPI and MM Context.</w:t>
      </w:r>
    </w:p>
    <w:p w:rsidR="00F8027D" w:rsidRPr="00050CA8" w:rsidRDefault="00F8027D" w:rsidP="00F8027D">
      <w:pPr>
        <w:pStyle w:val="B1"/>
      </w:pPr>
      <w:r w:rsidRPr="00050CA8">
        <w:tab/>
        <w:t>If old AMF holds information about established</w:t>
      </w:r>
      <w:r w:rsidRPr="00050CA8" w:rsidDel="007A694B">
        <w:t xml:space="preserve"> </w:t>
      </w:r>
      <w:r w:rsidRPr="00050CA8">
        <w:t>PDU Sessions, the old AMF includes SMF information</w:t>
      </w:r>
      <w:r>
        <w:rPr>
          <w:lang w:val="en-GB"/>
        </w:rPr>
        <w:t xml:space="preserve"> DNN,</w:t>
      </w:r>
      <w:r w:rsidRPr="00050CA8">
        <w:t xml:space="preserve"> </w:t>
      </w:r>
      <w:r w:rsidRPr="00050CA8">
        <w:rPr>
          <w:lang w:eastAsia="zh-CN"/>
        </w:rPr>
        <w:t>S-NSSAI</w:t>
      </w:r>
      <w:r w:rsidRPr="00EF7834">
        <w:rPr>
          <w:lang w:val="en-GB" w:eastAsia="zh-CN"/>
        </w:rPr>
        <w:t>(s)</w:t>
      </w:r>
      <w:r w:rsidRPr="00050CA8">
        <w:t xml:space="preserve"> and PDU Session ID.</w:t>
      </w:r>
    </w:p>
    <w:p w:rsidR="00F8027D" w:rsidRPr="00050CA8" w:rsidRDefault="00F8027D" w:rsidP="00F8027D">
      <w:pPr>
        <w:pStyle w:val="B1"/>
      </w:pPr>
      <w:r w:rsidRPr="00050CA8">
        <w:tab/>
        <w:t>If old AMF holds information about active NGAP UE-TNLA bindings to N3IWF, the old AMF includes information about the NGAP UE-TNLA bindings.</w:t>
      </w:r>
    </w:p>
    <w:p w:rsidR="00F8027D" w:rsidRPr="00050CA8" w:rsidRDefault="00F8027D" w:rsidP="00F8027D">
      <w:pPr>
        <w:pStyle w:val="B1"/>
        <w:rPr>
          <w:lang w:eastAsia="zh-CN"/>
        </w:rPr>
      </w:pPr>
      <w:r w:rsidRPr="00050CA8">
        <w:rPr>
          <w:lang w:eastAsia="zh-CN"/>
        </w:rPr>
        <w:t>6.</w:t>
      </w:r>
      <w:r w:rsidRPr="00050CA8">
        <w:rPr>
          <w:lang w:eastAsia="zh-CN"/>
        </w:rPr>
        <w:tab/>
        <w:t>[Conditional] new AMF to UE: Identity Request ().</w:t>
      </w:r>
    </w:p>
    <w:p w:rsidR="00F8027D" w:rsidRPr="00050CA8" w:rsidRDefault="00F8027D" w:rsidP="00F8027D">
      <w:pPr>
        <w:pStyle w:val="B1"/>
      </w:pPr>
      <w:r w:rsidRPr="00050CA8">
        <w:tab/>
        <w:t>If the SUPI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rsidR="00F8027D" w:rsidRPr="00050CA8" w:rsidRDefault="00F8027D" w:rsidP="00F8027D">
      <w:pPr>
        <w:pStyle w:val="B1"/>
        <w:rPr>
          <w:lang w:eastAsia="zh-CN"/>
        </w:rPr>
      </w:pPr>
      <w:r w:rsidRPr="00050CA8">
        <w:rPr>
          <w:lang w:eastAsia="zh-CN"/>
        </w:rPr>
        <w:t>7.</w:t>
      </w:r>
      <w:r w:rsidRPr="00050CA8">
        <w:rPr>
          <w:lang w:eastAsia="zh-CN"/>
        </w:rPr>
        <w:tab/>
        <w:t>[Conditional] UE to new AMF: Identity Response ().</w:t>
      </w:r>
    </w:p>
    <w:p w:rsidR="00F8027D" w:rsidRPr="00050CA8" w:rsidRDefault="00F8027D" w:rsidP="00F8027D">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rsidR="00F8027D" w:rsidRPr="00050CA8" w:rsidRDefault="00F8027D" w:rsidP="00F8027D">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rsidR="00F8027D" w:rsidRPr="00050CA8" w:rsidRDefault="00F8027D" w:rsidP="00F8027D">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rsidR="00F8027D" w:rsidRPr="001517C0" w:rsidRDefault="00F8027D" w:rsidP="00F8027D">
      <w:pPr>
        <w:pStyle w:val="B1"/>
        <w:rPr>
          <w:lang w:val="en-GB"/>
        </w:rPr>
      </w:pPr>
      <w:r w:rsidRPr="00050CA8">
        <w:rPr>
          <w:lang w:eastAsia="zh-CN"/>
        </w:rPr>
        <w:t>9a.</w:t>
      </w:r>
      <w:r w:rsidRPr="00050CA8">
        <w:rPr>
          <w:lang w:eastAsia="zh-CN"/>
        </w:rPr>
        <w:tab/>
      </w:r>
      <w:r>
        <w:rPr>
          <w:lang w:eastAsia="zh-CN"/>
        </w:rPr>
        <w:t>Upon request from the AMF (via the Nausf_UEAuthentication_Authenticate operation),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discovers a UDM as described in TS 23.501 [2], clause 6.3.8 and gets the authentication data from UDM.</w:t>
      </w:r>
    </w:p>
    <w:p w:rsidR="00F8027D" w:rsidRDefault="00F8027D" w:rsidP="00F8027D">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rsidR="00F8027D" w:rsidRPr="00050CA8" w:rsidRDefault="00F8027D" w:rsidP="00F8027D">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F8027D" w:rsidRPr="00050CA8" w:rsidRDefault="00F8027D" w:rsidP="00F8027D">
      <w:pPr>
        <w:pStyle w:val="B1"/>
      </w:pPr>
      <w:r w:rsidRPr="00050CA8">
        <w:rPr>
          <w:lang w:eastAsia="zh-CN"/>
        </w:rPr>
        <w:t>9b</w:t>
      </w:r>
      <w:r w:rsidRPr="00050CA8">
        <w:rPr>
          <w:lang w:eastAsia="zh-CN"/>
        </w:rPr>
        <w:tab/>
        <w:t xml:space="preserve">The </w:t>
      </w:r>
      <w:r w:rsidRPr="00050CA8">
        <w:t>NAS security</w:t>
      </w:r>
      <w:r>
        <w:rPr>
          <w:lang w:val="en-GB"/>
        </w:rPr>
        <w:t xml:space="preserve"> initiation is performed as described in TS 33.501 [15]</w:t>
      </w:r>
      <w:r w:rsidRPr="00050CA8">
        <w:t>.</w:t>
      </w:r>
    </w:p>
    <w:p w:rsidR="00F8027D" w:rsidRPr="00F624E8" w:rsidRDefault="00F8027D" w:rsidP="00F8027D">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p>
    <w:p w:rsidR="00F8027D" w:rsidRPr="00F624E8" w:rsidRDefault="00F8027D" w:rsidP="00F8027D">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rsidR="00F8027D" w:rsidRPr="00050CA8" w:rsidRDefault="00F8027D" w:rsidP="00F8027D">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rsidR="00F8027D" w:rsidRPr="00050CA8" w:rsidRDefault="00F8027D" w:rsidP="00F8027D">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rsidR="00F8027D" w:rsidRPr="00050CA8" w:rsidRDefault="00F8027D" w:rsidP="00F8027D">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F8027D" w:rsidRPr="00050CA8" w:rsidRDefault="00F8027D" w:rsidP="00F8027D">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w:t>
      </w:r>
      <w:r w:rsidRPr="00050CA8">
        <w:rPr>
          <w:lang w:eastAsia="zh-CN"/>
        </w:rPr>
        <w:lastRenderedPageBreak/>
        <w:t>corresponding SMF(s) to locally release the UE's SM context by invoking the Nsmf_PDUSession_ReleaseSMContext service operation.</w:t>
      </w:r>
    </w:p>
    <w:p w:rsidR="00F8027D" w:rsidRPr="00050CA8" w:rsidRDefault="00F8027D" w:rsidP="00F8027D">
      <w:pPr>
        <w:pStyle w:val="B1"/>
        <w:rPr>
          <w:lang w:eastAsia="zh-CN"/>
        </w:rPr>
      </w:pPr>
      <w:r w:rsidRPr="00050CA8">
        <w:rPr>
          <w:lang w:eastAsia="zh-CN"/>
        </w:rPr>
        <w:tab/>
        <w:t>See clause 5.2.2.2.3 for details of Namf_Communication_RegistrationCompleteNotify service operation.</w:t>
      </w:r>
    </w:p>
    <w:p w:rsidR="00F8027D" w:rsidRPr="00050CA8" w:rsidRDefault="00F8027D" w:rsidP="00F8027D">
      <w:pPr>
        <w:pStyle w:val="B1"/>
        <w:rPr>
          <w:lang w:eastAsia="zh-CN"/>
        </w:rPr>
      </w:pPr>
      <w:r w:rsidRPr="00050CA8">
        <w:rPr>
          <w:lang w:eastAsia="zh-CN"/>
        </w:rPr>
        <w:t>11.</w:t>
      </w:r>
      <w:r w:rsidRPr="00050CA8">
        <w:rPr>
          <w:lang w:eastAsia="zh-CN"/>
        </w:rPr>
        <w:tab/>
        <w:t>[Conditional] new AMF to UE: Identity Request/Response (PEI).</w:t>
      </w:r>
    </w:p>
    <w:p w:rsidR="00F8027D" w:rsidRPr="00050CA8" w:rsidRDefault="00F8027D" w:rsidP="00F8027D">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F8027D" w:rsidRPr="00050CA8" w:rsidRDefault="00F8027D" w:rsidP="00F8027D">
      <w:pPr>
        <w:pStyle w:val="B1"/>
        <w:rPr>
          <w:lang w:eastAsia="zh-CN"/>
        </w:rPr>
      </w:pPr>
      <w:r w:rsidRPr="00050CA8">
        <w:tab/>
        <w:t>For an Emergency Registration, the UE may have included the PEI in the Registration Request. If so, the PEI retrieval is skipped.</w:t>
      </w:r>
    </w:p>
    <w:p w:rsidR="00F8027D" w:rsidRPr="00050CA8" w:rsidRDefault="00F8027D" w:rsidP="00F8027D">
      <w:pPr>
        <w:pStyle w:val="B1"/>
        <w:rPr>
          <w:lang w:eastAsia="zh-CN"/>
        </w:rPr>
      </w:pPr>
      <w:r w:rsidRPr="00050CA8">
        <w:rPr>
          <w:lang w:eastAsia="zh-CN"/>
        </w:rPr>
        <w:t>12.</w:t>
      </w:r>
      <w:r w:rsidRPr="00050CA8">
        <w:rPr>
          <w:lang w:eastAsia="zh-CN"/>
        </w:rPr>
        <w:tab/>
        <w:t>Optionally the new AMF initiates ME identity check by invoking the N5g-eir_</w:t>
      </w:r>
      <w:bookmarkStart w:id="9" w:name="_Hlk500416768"/>
      <w:r w:rsidRPr="00050CA8">
        <w:rPr>
          <w:lang w:eastAsia="zh-CN"/>
        </w:rPr>
        <w:t>EquipmentIdentityCheck</w:t>
      </w:r>
      <w:bookmarkEnd w:id="9"/>
      <w:r w:rsidRPr="00050CA8">
        <w:rPr>
          <w:lang w:eastAsia="zh-CN"/>
        </w:rPr>
        <w:t>_Get service operation (see clause 5.2.4.2.2).</w:t>
      </w:r>
    </w:p>
    <w:p w:rsidR="00F8027D" w:rsidRPr="00050CA8" w:rsidRDefault="00F8027D" w:rsidP="00F8027D">
      <w:pPr>
        <w:pStyle w:val="B1"/>
        <w:rPr>
          <w:lang w:eastAsia="zh-CN"/>
        </w:rPr>
      </w:pPr>
      <w:r w:rsidRPr="00050CA8">
        <w:rPr>
          <w:lang w:eastAsia="zh-CN"/>
        </w:rPr>
        <w:tab/>
        <w:t>The PEI check is performed as described in clause 4.7.</w:t>
      </w:r>
    </w:p>
    <w:p w:rsidR="00F8027D" w:rsidRPr="00050CA8" w:rsidRDefault="00F8027D" w:rsidP="00F8027D">
      <w:pPr>
        <w:pStyle w:val="B1"/>
      </w:pPr>
      <w:r w:rsidRPr="00050CA8">
        <w:rPr>
          <w:lang w:eastAsia="zh-CN"/>
        </w:rPr>
        <w:tab/>
      </w:r>
      <w:r w:rsidRPr="00050CA8">
        <w:t>For an Emergency Registration, if the PEI is blocked, operator policies determine whether the Emergency Registration procedure continues or is stopped.</w:t>
      </w:r>
    </w:p>
    <w:p w:rsidR="00F8027D" w:rsidRPr="00F821D4" w:rsidRDefault="00F8027D" w:rsidP="00F8027D">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rsidR="00F8027D" w:rsidRPr="00050CA8" w:rsidRDefault="00F8027D" w:rsidP="00F8027D">
      <w:pPr>
        <w:pStyle w:val="B1"/>
      </w:pPr>
      <w:r w:rsidRPr="00050CA8">
        <w:rPr>
          <w:lang w:eastAsia="zh-CN"/>
        </w:rPr>
        <w:tab/>
      </w:r>
      <w:r w:rsidRPr="00050CA8">
        <w:t>The AMF selects a UDM as described in TS 23.501 [2], clause 6.3.8.</w:t>
      </w:r>
    </w:p>
    <w:p w:rsidR="00F8027D" w:rsidRDefault="00F8027D" w:rsidP="00F8027D">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w:t>
      </w:r>
      <w:r>
        <w:t xml:space="preserve">The UDM stores the AMF identity associated to the </w:t>
      </w:r>
      <w:r w:rsidRPr="00131653">
        <w:rPr>
          <w:lang w:val="en-GB"/>
        </w:rPr>
        <w:t>A</w:t>
      </w:r>
      <w:r>
        <w:t xml:space="preserve">ccess </w:t>
      </w:r>
      <w:r w:rsidRPr="00131653">
        <w:rPr>
          <w:lang w:val="en-GB"/>
        </w:rPr>
        <w:t>T</w:t>
      </w:r>
      <w:r>
        <w:t xml:space="preserve">ype and does not remove the AMF identity associated to the other </w:t>
      </w:r>
      <w:r w:rsidRPr="00131653">
        <w:rPr>
          <w:lang w:val="en-GB"/>
        </w:rPr>
        <w:t>A</w:t>
      </w:r>
      <w:r>
        <w:t xml:space="preserve">ccess </w:t>
      </w:r>
      <w:r w:rsidRPr="00131653">
        <w:rPr>
          <w:lang w:val="en-GB"/>
        </w:rPr>
        <w:t>T</w:t>
      </w:r>
      <w:r>
        <w:t>ype.</w:t>
      </w:r>
      <w:r w:rsidRPr="008260F8">
        <w:rPr>
          <w:lang w:val="en-GB"/>
        </w:rPr>
        <w:t xml:space="preserve"> </w:t>
      </w:r>
      <w:r>
        <w:rPr>
          <w:lang w:val="en-GB"/>
        </w:rPr>
        <w:t xml:space="preserve">The </w:t>
      </w:r>
      <w:r>
        <w:t xml:space="preserve">UDM may store information provided at registration in UDR, by </w:t>
      </w:r>
      <w:r w:rsidRPr="00FB13C7">
        <w:t>Nudr_UDM_</w:t>
      </w:r>
      <w:r>
        <w:t>Update</w:t>
      </w:r>
      <w:r w:rsidRPr="008260F8">
        <w:rPr>
          <w:lang w:val="en-GB"/>
        </w:rPr>
        <w:t>.</w:t>
      </w:r>
    </w:p>
    <w:p w:rsidR="00F8027D" w:rsidRPr="00845C39" w:rsidRDefault="00F8027D" w:rsidP="00F8027D">
      <w:pPr>
        <w:pStyle w:val="B1"/>
        <w:rPr>
          <w:lang w:val="en-US"/>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r w:rsidRPr="00050CA8">
        <w:t>ubscription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using Nudm_SDM_Get</w:t>
      </w:r>
      <w:r w:rsidRPr="008260F8">
        <w:rPr>
          <w:lang w:val="en-GB"/>
        </w:rPr>
        <w:t>.</w:t>
      </w:r>
      <w:r w:rsidRPr="00050CA8">
        <w:t xml:space="preserve"> </w:t>
      </w:r>
      <w:r w:rsidRPr="00BF7E9A">
        <w:t xml:space="preserve">This requires that UDM </w:t>
      </w:r>
      <w:r>
        <w:t xml:space="preserve">may </w:t>
      </w:r>
      <w:r w:rsidRPr="00BF7E9A">
        <w:t>retrieve this information from UDR by Nudr_UDM_Qu</w:t>
      </w:r>
      <w:r w:rsidRPr="00252D10">
        <w:t>ery</w:t>
      </w:r>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Nudm_SDM_Subscribe when the </w:t>
      </w:r>
      <w:r w:rsidRPr="00C603B6">
        <w:rPr>
          <w:lang w:val="en-GB"/>
        </w:rPr>
        <w:t xml:space="preserve">data requested </w:t>
      </w:r>
      <w:r w:rsidRPr="00050CA8">
        <w:t>is modified</w:t>
      </w:r>
      <w:r w:rsidRPr="00BF7E9A">
        <w:t xml:space="preserve">, </w:t>
      </w:r>
      <w:r>
        <w:t>UDM may subscribe to UDR by Nudr_UDM_Subscribe</w:t>
      </w:r>
      <w:r w:rsidRPr="00050CA8">
        <w:t xml:space="preserve">. The GPSI is provided to the AMF in the </w:t>
      </w:r>
      <w:r>
        <w:t>Access and Mobility</w:t>
      </w:r>
      <w:r>
        <w:rPr>
          <w:lang w:val="en-GB"/>
        </w:rPr>
        <w:t xml:space="preserve"> S</w:t>
      </w:r>
      <w:r w:rsidRPr="00050CA8">
        <w:t xml:space="preserve">ubscription data from the UDM if the </w:t>
      </w:r>
      <w:r w:rsidRPr="00050CA8">
        <w:rPr>
          <w:rFonts w:eastAsia="SimSun"/>
          <w:lang w:eastAsia="zh-CN"/>
        </w:rPr>
        <w:t>GPSI is available in the UE subscription data</w:t>
      </w:r>
      <w:r w:rsidRPr="00050CA8">
        <w:t>.</w:t>
      </w:r>
      <w:ins w:id="10" w:author="Vencore Labs2" w:date="2018-05-09T15:23:00Z">
        <w:r w:rsidR="00F10783">
          <w:rPr>
            <w:lang w:val="en-US"/>
          </w:rPr>
          <w:t xml:space="preserve"> If the UE is subscribed to MPS</w:t>
        </w:r>
      </w:ins>
      <w:ins w:id="11" w:author="Vijay Varma" w:date="2018-05-30T14:20:00Z">
        <w:r w:rsidR="002B0800">
          <w:rPr>
            <w:lang w:val="en-US"/>
          </w:rPr>
          <w:t xml:space="preserve"> </w:t>
        </w:r>
        <w:r w:rsidR="002B0800" w:rsidRPr="002B0800">
          <w:rPr>
            <w:highlight w:val="yellow"/>
            <w:lang w:val="en-US"/>
          </w:rPr>
          <w:t>in the serving PLMN</w:t>
        </w:r>
      </w:ins>
      <w:ins w:id="12" w:author="Vencore Labs2" w:date="2018-05-09T15:23:00Z">
        <w:r w:rsidR="00F10783">
          <w:rPr>
            <w:lang w:val="en-US"/>
          </w:rPr>
          <w:t xml:space="preserve">, </w:t>
        </w:r>
      </w:ins>
      <w:ins w:id="13" w:author="Vencore Labs2" w:date="2018-05-10T09:33:00Z">
        <w:r w:rsidR="00F53CD7">
          <w:rPr>
            <w:lang w:val="en-US"/>
          </w:rPr>
          <w:t>“MPS priority”</w:t>
        </w:r>
      </w:ins>
      <w:ins w:id="14" w:author="Vencore Labs2" w:date="2018-05-09T15:23:00Z">
        <w:r w:rsidR="00F10783">
          <w:rPr>
            <w:lang w:val="en-US"/>
          </w:rPr>
          <w:t xml:space="preserve"> is </w:t>
        </w:r>
      </w:ins>
      <w:ins w:id="15" w:author="Vencore Labs2" w:date="2018-05-10T09:33:00Z">
        <w:r w:rsidR="00F53CD7">
          <w:rPr>
            <w:lang w:val="en-US"/>
          </w:rPr>
          <w:t>included</w:t>
        </w:r>
      </w:ins>
      <w:ins w:id="16" w:author="Vencore Labs2" w:date="2018-05-09T15:23:00Z">
        <w:r w:rsidR="00F10783">
          <w:rPr>
            <w:lang w:val="en-US"/>
          </w:rPr>
          <w:t xml:space="preserve"> </w:t>
        </w:r>
      </w:ins>
      <w:ins w:id="17" w:author="Vencore Labs2" w:date="2018-05-10T09:33:00Z">
        <w:r w:rsidR="00F53CD7">
          <w:rPr>
            <w:lang w:val="en-US"/>
          </w:rPr>
          <w:t>in</w:t>
        </w:r>
      </w:ins>
      <w:ins w:id="18" w:author="Vencore Labs2" w:date="2018-05-09T15:35:00Z">
        <w:r w:rsidR="00592A7B">
          <w:rPr>
            <w:lang w:val="en-US"/>
          </w:rPr>
          <w:t xml:space="preserve"> the </w:t>
        </w:r>
        <w:r w:rsidR="00592A7B">
          <w:t>Access and Mobility</w:t>
        </w:r>
        <w:r w:rsidR="00592A7B">
          <w:rPr>
            <w:lang w:val="en-GB"/>
          </w:rPr>
          <w:t xml:space="preserve"> S</w:t>
        </w:r>
        <w:r w:rsidR="00592A7B" w:rsidRPr="00050CA8">
          <w:t>ubscription data</w:t>
        </w:r>
      </w:ins>
      <w:ins w:id="19" w:author="Vencore Labs2" w:date="2018-05-10T09:34:00Z">
        <w:r w:rsidR="00F53CD7">
          <w:rPr>
            <w:lang w:val="en-US"/>
          </w:rPr>
          <w:t xml:space="preserve"> provided to the AMF</w:t>
        </w:r>
      </w:ins>
      <w:ins w:id="20" w:author="Vencore Labs2" w:date="2018-05-09T15:23:00Z">
        <w:r w:rsidR="00F10783">
          <w:rPr>
            <w:lang w:val="en-US"/>
          </w:rPr>
          <w:t>.</w:t>
        </w:r>
      </w:ins>
    </w:p>
    <w:p w:rsidR="00F8027D" w:rsidRPr="00050CA8" w:rsidRDefault="00F8027D" w:rsidP="00F8027D">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r w:rsidRPr="00FB13C7">
        <w:t>Nudr_UDM</w:t>
      </w:r>
      <w:r>
        <w:t>_Update</w:t>
      </w:r>
      <w:r w:rsidRPr="00050CA8">
        <w:rPr>
          <w:lang w:eastAsia="zh-CN"/>
        </w:rPr>
        <w:t>.</w:t>
      </w:r>
    </w:p>
    <w:p w:rsidR="00F8027D" w:rsidRPr="00050CA8" w:rsidRDefault="00F8027D" w:rsidP="00F8027D">
      <w:pPr>
        <w:pStyle w:val="B1"/>
      </w:pPr>
      <w:r w:rsidRPr="00050CA8">
        <w:rPr>
          <w:lang w:eastAsia="zh-CN"/>
        </w:rPr>
        <w:tab/>
      </w:r>
      <w:r w:rsidRPr="00050CA8">
        <w:t>The new AMF creates an MM context for the UE after getting the</w:t>
      </w:r>
      <w:r>
        <w:rPr>
          <w:lang w:val="en-GB"/>
        </w:rPr>
        <w:t xml:space="preserve"> Access and Mobility Subscription data</w:t>
      </w:r>
      <w:r w:rsidRPr="00050CA8">
        <w:t xml:space="preserve"> from the UDM.</w:t>
      </w:r>
    </w:p>
    <w:p w:rsidR="00F8027D" w:rsidRPr="00050CA8" w:rsidRDefault="00F8027D" w:rsidP="00F8027D">
      <w:pPr>
        <w:pStyle w:val="B1"/>
      </w:pPr>
      <w:r w:rsidRPr="00050CA8">
        <w:tab/>
        <w:t>For an Emergency Registration in which the UE was not successfully authenticated, the AMF shall not register with the UDM.</w:t>
      </w:r>
    </w:p>
    <w:p w:rsidR="00F8027D" w:rsidRPr="00050CA8" w:rsidRDefault="00F8027D" w:rsidP="00F8027D">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rsidR="00F8027D" w:rsidRPr="00050CA8" w:rsidRDefault="00F8027D" w:rsidP="00F8027D">
      <w:pPr>
        <w:pStyle w:val="B1"/>
      </w:pPr>
      <w:r w:rsidRPr="00050CA8">
        <w:rPr>
          <w:rFonts w:eastAsia="SimSun"/>
        </w:rPr>
        <w:t>14c.</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w:t>
      </w:r>
      <w:r w:rsidRPr="00050CA8">
        <w:lastRenderedPageBreak/>
        <w:t xml:space="preserve">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MM context of the UE. If the serving NF removal reason indicated by the UDM is Initial Registration, then</w:t>
      </w:r>
      <w:r>
        <w:t>, as described in clause 4.2.2.3.2,</w:t>
      </w:r>
      <w:r w:rsidRPr="00050CA8">
        <w:t xml:space="preserve"> the old AMF invokes the </w:t>
      </w:r>
      <w:r>
        <w:t>Nsmf_PDUSession_ReleaseSMContext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w:t>
      </w:r>
      <w:r>
        <w:t>on on getting this notification</w:t>
      </w:r>
      <w:r>
        <w:rPr>
          <w:lang w:val="en-US"/>
        </w:rPr>
        <w:t>.</w:t>
      </w:r>
    </w:p>
    <w:p w:rsidR="00F8027D" w:rsidRPr="00743097" w:rsidRDefault="00F8027D" w:rsidP="00F8027D">
      <w:pPr>
        <w:pStyle w:val="B1"/>
      </w:pPr>
      <w:r w:rsidRPr="00050CA8">
        <w:t>14d.</w:t>
      </w:r>
      <w:r w:rsidRPr="00050CA8">
        <w:tab/>
        <w:t>The Old AMF unsubscribes with the UDM for subscription data using Nudm_SDM_unsubscri</w:t>
      </w:r>
      <w:r w:rsidRPr="00743097">
        <w:t>be.</w:t>
      </w:r>
    </w:p>
    <w:p w:rsidR="00F8027D" w:rsidRDefault="00F8027D" w:rsidP="00F8027D">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 selects a PCF.</w:t>
      </w:r>
    </w:p>
    <w:p w:rsidR="00F8027D" w:rsidRDefault="00F8027D" w:rsidP="00F8027D">
      <w:pPr>
        <w:pStyle w:val="B1"/>
        <w:rPr>
          <w:lang w:val="en-GB" w:eastAsia="zh-CN"/>
        </w:rPr>
      </w:pPr>
      <w:r>
        <w:rPr>
          <w:lang w:val="en-GB" w:eastAsia="zh-CN"/>
        </w:rPr>
        <w:tab/>
      </w:r>
      <w:r>
        <w:rPr>
          <w:lang w:val="en-GB"/>
        </w:rPr>
        <w:t xml:space="preserve">If </w:t>
      </w:r>
      <w:r w:rsidRPr="00050CA8">
        <w:t>the new AMF receives a PCF ID</w:t>
      </w:r>
      <w:r>
        <w:rPr>
          <w:lang w:val="en-GB"/>
        </w:rPr>
        <w:t xml:space="preserve"> included in UE context</w:t>
      </w:r>
      <w:r w:rsidRPr="00050CA8">
        <w:t xml:space="preserve">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xml:space="preserve">, </w:t>
      </w:r>
      <w:r w:rsidRPr="00235C12">
        <w:rPr>
          <w:lang w:val="en-GB" w:eastAsia="zh-CN"/>
        </w:rPr>
        <w:t>the AMF may select the (V-)PCF identified by the PCF ID.</w:t>
      </w:r>
    </w:p>
    <w:p w:rsidR="00F8027D" w:rsidRPr="00050CA8" w:rsidRDefault="00F8027D" w:rsidP="00F8027D">
      <w:pPr>
        <w:pStyle w:val="B1"/>
      </w:pPr>
      <w:r w:rsidRPr="00050CA8">
        <w:tab/>
        <w:t xml:space="preserve">If the PCF identified by the PCF ID cannot be used </w:t>
      </w:r>
      <w:r w:rsidRPr="00050CA8">
        <w:rPr>
          <w:lang w:eastAsia="zh-CN"/>
        </w:rPr>
        <w:t xml:space="preserve">(e.g. no response from the 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rsidR="00F8027D" w:rsidRDefault="00F8027D" w:rsidP="00F8027D">
      <w:pPr>
        <w:pStyle w:val="B1"/>
        <w:rPr>
          <w:lang w:eastAsia="zh-CN"/>
        </w:rPr>
      </w:pPr>
      <w:r w:rsidRPr="00050CA8">
        <w:rPr>
          <w:lang w:eastAsia="zh-CN"/>
        </w:rPr>
        <w:t>16.</w:t>
      </w:r>
      <w:r w:rsidRPr="00050CA8">
        <w:rPr>
          <w:lang w:eastAsia="zh-CN"/>
        </w:rPr>
        <w:tab/>
        <w:t xml:space="preserve">[Optional] new AMF </w:t>
      </w:r>
      <w:r w:rsidRPr="00925D4B">
        <w:rPr>
          <w:lang w:eastAsia="zh-CN"/>
        </w:rPr>
        <w:t xml:space="preserve">performs a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rsidR="00F8027D" w:rsidRPr="00050CA8" w:rsidRDefault="00F8027D" w:rsidP="00F8027D">
      <w:pPr>
        <w:pStyle w:val="B1"/>
      </w:pPr>
      <w:r>
        <w:rPr>
          <w:lang w:val="en-GB" w:eastAsia="zh-CN"/>
        </w:rPr>
        <w:tab/>
      </w:r>
      <w:r w:rsidRPr="00235C12">
        <w:rPr>
          <w:lang w:val="en-GB" w:eastAsia="zh-CN"/>
        </w:rPr>
        <w:t xml:space="preserve">If the new AMF contacts the PCF identified by the (V-)PCF ID received during inter-AMF mobility in step 5, the new AMF shall include the </w:t>
      </w:r>
      <w:r>
        <w:rPr>
          <w:lang w:val="en-GB" w:eastAsia="zh-CN"/>
        </w:rPr>
        <w:t>(V-)</w:t>
      </w:r>
      <w:r w:rsidRPr="00235C12">
        <w:rPr>
          <w:lang w:val="en-GB" w:eastAsia="zh-CN"/>
        </w:rPr>
        <w:t>PCF</w:t>
      </w:r>
      <w:r>
        <w:rPr>
          <w:lang w:val="en-GB" w:eastAsia="zh-CN"/>
        </w:rPr>
        <w:t xml:space="preserve"> </w:t>
      </w:r>
      <w:r w:rsidRPr="00235C12">
        <w:rPr>
          <w:lang w:val="en-GB" w:eastAsia="zh-CN"/>
        </w:rPr>
        <w:t>ID in the Npcf_AMPolicyControl Get operation. This indication is not included by the AMF during initial registration procedure.</w:t>
      </w:r>
    </w:p>
    <w:p w:rsidR="00F8027D" w:rsidRDefault="00F8027D" w:rsidP="00F8027D">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rsidR="00F8027D" w:rsidRPr="00050CA8" w:rsidRDefault="00F8027D" w:rsidP="00F8027D">
      <w:pPr>
        <w:pStyle w:val="B1"/>
      </w:pPr>
      <w:r>
        <w:rPr>
          <w:rFonts w:eastAsia="SimSun" w:hint="eastAsia"/>
        </w:rPr>
        <w:t>17.</w:t>
      </w:r>
      <w:r>
        <w:rPr>
          <w:rFonts w:eastAsia="SimSun" w:hint="eastAsia"/>
        </w:rPr>
        <w:tab/>
      </w:r>
      <w:r w:rsidRPr="00060A07">
        <w:rPr>
          <w:rFonts w:eastAsia="SimSun"/>
        </w:rPr>
        <w:t xml:space="preserve">The PCF may </w:t>
      </w:r>
      <w:r w:rsidRPr="000C44A3">
        <w:rPr>
          <w:rFonts w:eastAsia="SimSun"/>
        </w:rPr>
        <w:t xml:space="preserve">invoke </w:t>
      </w:r>
      <w:r w:rsidRPr="000C44A3">
        <w:t xml:space="preserve">Namf_EventExposure_Subscribe service operation for </w:t>
      </w:r>
      <w:r w:rsidRPr="004A3DED">
        <w:t xml:space="preserve">UE </w:t>
      </w:r>
      <w:r w:rsidRPr="00595AA6">
        <w:t>event</w:t>
      </w:r>
      <w:r w:rsidRPr="004A3DED">
        <w:rPr>
          <w:rFonts w:hint="eastAsia"/>
        </w:rPr>
        <w:t xml:space="preserve"> </w:t>
      </w:r>
      <w:r w:rsidRPr="004A3DED">
        <w:t>subscription</w:t>
      </w:r>
      <w:r w:rsidRPr="000C44A3">
        <w:t>.</w:t>
      </w:r>
    </w:p>
    <w:p w:rsidR="00F8027D" w:rsidRPr="00050CA8" w:rsidRDefault="00F8027D" w:rsidP="00F8027D">
      <w:pPr>
        <w:pStyle w:val="B1"/>
        <w:rPr>
          <w:lang w:eastAsia="zh-CN"/>
        </w:rPr>
      </w:pPr>
      <w:r w:rsidRPr="00050CA8">
        <w:rPr>
          <w:lang w:eastAsia="zh-CN"/>
        </w:rPr>
        <w:t>1</w:t>
      </w:r>
      <w:r w:rsidRPr="00F821D4">
        <w:rPr>
          <w:lang w:val="en-GB" w:eastAsia="zh-CN"/>
        </w:rPr>
        <w:t>8</w:t>
      </w:r>
      <w:r w:rsidRPr="00050CA8">
        <w:rPr>
          <w:lang w:eastAsia="zh-CN"/>
        </w:rPr>
        <w:t>.</w:t>
      </w:r>
      <w:r w:rsidRPr="00050CA8">
        <w:rPr>
          <w:lang w:eastAsia="zh-CN"/>
        </w:rPr>
        <w:tab/>
        <w:t>[Conditional] AMF to SMF: Nsmf_PDUSession_UpdateSMContext ().</w:t>
      </w:r>
    </w:p>
    <w:p w:rsidR="00F8027D" w:rsidRPr="00050CA8" w:rsidRDefault="00F8027D" w:rsidP="00F8027D">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rsidR="00F8027D" w:rsidRPr="00050CA8" w:rsidRDefault="00F8027D" w:rsidP="00F8027D">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rsidR="00F8027D" w:rsidRPr="00050CA8" w:rsidRDefault="00F8027D" w:rsidP="00F8027D">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is included in the Registration Request in step 1, the AMF sends Nsmf_PDUSession_UpdateSMContext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rsidR="00F8027D" w:rsidRDefault="00F8027D" w:rsidP="00F8027D">
      <w:pPr>
        <w:pStyle w:val="B1"/>
        <w:rPr>
          <w:lang w:val="en-GB" w:eastAsia="zh-CN"/>
        </w:rPr>
      </w:pPr>
      <w:r w:rsidRPr="00050CA8">
        <w:rPr>
          <w:lang w:eastAsia="zh-CN"/>
        </w:rPr>
        <w:tab/>
      </w:r>
      <w:ins w:id="21" w:author="Vencore Labs2" w:date="2018-05-15T10:19:00Z">
        <w:r w:rsidR="00EE06B6">
          <w:rPr>
            <w:lang w:val="en-GB" w:eastAsia="zh-CN"/>
          </w:rPr>
          <w:t>W</w:t>
        </w:r>
      </w:ins>
      <w:del w:id="22" w:author="Vencore Labs2" w:date="2018-05-15T10:19:00Z">
        <w:r w:rsidDel="00EE06B6">
          <w:rPr>
            <w:lang w:val="en-GB" w:eastAsia="zh-CN"/>
          </w:rPr>
          <w:delText>w</w:delText>
        </w:r>
      </w:del>
      <w:r>
        <w:rPr>
          <w:lang w:val="en-GB" w:eastAsia="zh-CN"/>
        </w:rPr>
        <w:t>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F8027D" w:rsidRDefault="00F8027D" w:rsidP="00F8027D">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rsidR="00F8027D" w:rsidRDefault="00F8027D" w:rsidP="00F8027D">
      <w:pPr>
        <w:pStyle w:val="B1"/>
      </w:pPr>
      <w:r>
        <w:lastRenderedPageBreak/>
        <w:tab/>
        <w:t>The AMF invokes the Nsmf_PDUSession_ReleaseSMContext service operation towards the SMF in the following scenario:</w:t>
      </w:r>
    </w:p>
    <w:p w:rsidR="00F8027D" w:rsidRPr="00F50AE3" w:rsidRDefault="00F8027D" w:rsidP="00F8027D">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rsidR="00F8027D" w:rsidRDefault="00F8027D" w:rsidP="00F8027D">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rsidR="00F8027D" w:rsidRPr="00050CA8" w:rsidRDefault="00F8027D" w:rsidP="00F8027D">
      <w:pPr>
        <w:pStyle w:val="B1"/>
      </w:pPr>
      <w:r w:rsidRPr="00050CA8">
        <w:t>1</w:t>
      </w:r>
      <w:r w:rsidRPr="00F821D4">
        <w:rPr>
          <w:lang w:val="en-GB"/>
        </w:rPr>
        <w:t>9</w:t>
      </w:r>
      <w:r w:rsidRPr="00050CA8">
        <w:t xml:space="preserve">. New AMF to N3IWF: N2 </w:t>
      </w:r>
      <w:r>
        <w:t xml:space="preserve">AMF Mobility </w:t>
      </w:r>
      <w:r w:rsidRPr="00050CA8">
        <w:t>Request ().</w:t>
      </w:r>
    </w:p>
    <w:p w:rsidR="00F8027D" w:rsidRPr="008503A7" w:rsidRDefault="00F8027D" w:rsidP="00F8027D">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rsidR="00F8027D" w:rsidRPr="00050CA8" w:rsidRDefault="00F8027D" w:rsidP="00F8027D">
      <w:pPr>
        <w:pStyle w:val="B1"/>
      </w:pPr>
      <w:r w:rsidRPr="00F821D4">
        <w:rPr>
          <w:lang w:val="en-GB"/>
        </w:rPr>
        <w:t>20</w:t>
      </w:r>
      <w:r w:rsidRPr="00050CA8">
        <w:t>.</w:t>
      </w:r>
      <w:r w:rsidRPr="00050CA8">
        <w:tab/>
        <w:t xml:space="preserve">N3IWF to new AMF: N2 </w:t>
      </w:r>
      <w:r>
        <w:t xml:space="preserve">AMF Mobility </w:t>
      </w:r>
      <w:r w:rsidRPr="00050CA8">
        <w:t>Response ().</w:t>
      </w:r>
    </w:p>
    <w:p w:rsidR="00F8027D" w:rsidRDefault="00F8027D" w:rsidP="00F8027D">
      <w:pPr>
        <w:pStyle w:val="B1"/>
        <w:rPr>
          <w:lang w:val="en-GB" w:eastAsia="zh-CN"/>
        </w:rPr>
      </w:pPr>
      <w:r>
        <w:rPr>
          <w:lang w:val="en-GB" w:eastAsia="zh-CN"/>
        </w:rPr>
        <w:t>21.</w:t>
      </w:r>
      <w:r>
        <w:rPr>
          <w:lang w:val="en-GB" w:eastAsia="zh-CN"/>
        </w:rPr>
        <w:tab/>
        <w:t>[Conditional] old AMF to (V-)PCF: AMF-Initiated Policy Association Termination.</w:t>
      </w:r>
    </w:p>
    <w:p w:rsidR="00F8027D" w:rsidRDefault="00F8027D" w:rsidP="00F8027D">
      <w:pPr>
        <w:pStyle w:val="B1"/>
        <w:rPr>
          <w:lang w:val="en-GB" w:eastAsia="zh-CN"/>
        </w:rPr>
      </w:pPr>
      <w:r>
        <w:rPr>
          <w:lang w:val="en-GB" w:eastAsia="zh-CN"/>
        </w:rPr>
        <w:tab/>
        <w:t>If the old AMF previously initiated a Policy Association to the PCF, and the old AMF did not transfer the PCF ID to the new AMF (e.g. new AMF is in different PLMN), the old AMF performs an AMF-initiated Policy Association Termination procedure, as defined in clause 4.16.3.2, to delete the association with the PCF.</w:t>
      </w:r>
    </w:p>
    <w:p w:rsidR="00F8027D" w:rsidRPr="00050CA8" w:rsidRDefault="00F8027D" w:rsidP="00F8027D">
      <w:pPr>
        <w:pStyle w:val="B1"/>
      </w:pPr>
      <w:r w:rsidRPr="00050CA8">
        <w:rPr>
          <w:lang w:eastAsia="zh-CN"/>
        </w:rPr>
        <w:t>2</w:t>
      </w:r>
      <w:r>
        <w:rPr>
          <w:lang w:val="en-GB" w:eastAsia="zh-CN"/>
        </w:rPr>
        <w:t>2</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without N26</w:t>
      </w:r>
      <w:r w:rsidRPr="00050CA8">
        <w:t>).</w:t>
      </w:r>
    </w:p>
    <w:p w:rsidR="00F8027D" w:rsidRPr="00743097" w:rsidRDefault="00F8027D" w:rsidP="00F8027D">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Of Configured NSSAI is the mapping of each S-NSSAI of the Configured NSSAI for the Serving PLMN to the S-NSSAIs of the Configured NSSAI for the HPLMN.</w:t>
      </w:r>
      <w:r>
        <w:t xml:space="preserve"> </w:t>
      </w:r>
      <w:r>
        <w:rPr>
          <w:lang w:val="en-CA"/>
        </w:rPr>
        <w:t>T</w:t>
      </w:r>
      <w:r w:rsidRPr="00050CA8">
        <w:t xml:space="preserve">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w:t>
      </w:r>
      <w:r>
        <w:t>NG-</w:t>
      </w:r>
      <w:r w:rsidRPr="00050CA8">
        <w:t xml:space="preserve">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w:t>
      </w:r>
      <w:r w:rsidRPr="00050CA8">
        <w:lastRenderedPageBreak/>
        <w:t>emergency services are supported, i.e. the UE is allowed to request PDU Session for emergency services.</w:t>
      </w:r>
      <w:r>
        <w:rPr>
          <w:lang w:val="en-GB"/>
        </w:rPr>
        <w:t xml:space="preserve"> </w:t>
      </w:r>
      <w:ins w:id="23" w:author="Vencore Labs2" w:date="2018-05-09T15:28:00Z">
        <w:r w:rsidR="009A5C86">
          <w:rPr>
            <w:lang w:val="en-GB"/>
          </w:rPr>
          <w:t xml:space="preserve">If the AMF received </w:t>
        </w:r>
      </w:ins>
      <w:ins w:id="24" w:author="Vencore Labs2" w:date="2018-05-10T09:34:00Z">
        <w:r w:rsidR="00F53CD7">
          <w:rPr>
            <w:lang w:val="en-GB"/>
          </w:rPr>
          <w:t xml:space="preserve">“MPS </w:t>
        </w:r>
      </w:ins>
      <w:ins w:id="25" w:author="Vencore Labs2" w:date="2018-05-10T10:22:00Z">
        <w:r w:rsidR="00737FFB">
          <w:rPr>
            <w:lang w:val="en-GB"/>
          </w:rPr>
          <w:t>priority</w:t>
        </w:r>
      </w:ins>
      <w:ins w:id="26" w:author="Vencore Labs2" w:date="2018-05-10T09:35:00Z">
        <w:r w:rsidR="00F53CD7">
          <w:rPr>
            <w:lang w:val="en-GB"/>
          </w:rPr>
          <w:t>”</w:t>
        </w:r>
      </w:ins>
      <w:ins w:id="27" w:author="Vencore Labs2" w:date="2018-05-09T15:28:00Z">
        <w:r w:rsidR="009A5C86">
          <w:rPr>
            <w:lang w:val="en-GB"/>
          </w:rPr>
          <w:t xml:space="preserve"> from the UDM</w:t>
        </w:r>
      </w:ins>
      <w:ins w:id="28" w:author="Vencore Labs2" w:date="2018-05-10T09:39:00Z">
        <w:r w:rsidR="00845C39">
          <w:rPr>
            <w:lang w:val="en-GB"/>
          </w:rPr>
          <w:t xml:space="preserve"> as part of Access and Mobility </w:t>
        </w:r>
      </w:ins>
      <w:ins w:id="29" w:author="Vencore Labs2" w:date="2018-05-10T09:40:00Z">
        <w:r w:rsidR="00845C39">
          <w:rPr>
            <w:lang w:val="en-GB"/>
          </w:rPr>
          <w:t>Subscription data</w:t>
        </w:r>
      </w:ins>
      <w:ins w:id="30" w:author="Vencore Labs2" w:date="2018-05-09T15:28:00Z">
        <w:r w:rsidR="009A5C86">
          <w:rPr>
            <w:lang w:val="en-GB"/>
          </w:rPr>
          <w:t xml:space="preserve">, based on </w:t>
        </w:r>
      </w:ins>
      <w:ins w:id="31" w:author="Vencore Labs2" w:date="2018-05-09T15:29:00Z">
        <w:r w:rsidR="009A5C86">
          <w:rPr>
            <w:lang w:val="en-GB"/>
          </w:rPr>
          <w:t xml:space="preserve">operator policy, </w:t>
        </w:r>
      </w:ins>
      <w:ins w:id="32" w:author="Vencore Labs2" w:date="2018-05-10T09:40:00Z">
        <w:r w:rsidR="00845C39">
          <w:rPr>
            <w:lang w:val="en-GB"/>
          </w:rPr>
          <w:t xml:space="preserve">“MPS </w:t>
        </w:r>
      </w:ins>
      <w:ins w:id="33" w:author="Vencore Labs2" w:date="2018-05-10T10:23:00Z">
        <w:r w:rsidR="00737FFB">
          <w:rPr>
            <w:lang w:val="en-GB"/>
          </w:rPr>
          <w:t>priority</w:t>
        </w:r>
      </w:ins>
      <w:ins w:id="34" w:author="Vencore Labs2" w:date="2018-05-10T09:40:00Z">
        <w:r w:rsidR="00845C39">
          <w:rPr>
            <w:lang w:val="en-GB"/>
          </w:rPr>
          <w:t>”</w:t>
        </w:r>
      </w:ins>
      <w:ins w:id="35" w:author="Vencore Labs2" w:date="2018-05-09T15:29:00Z">
        <w:r w:rsidR="009A5C86">
          <w:rPr>
            <w:lang w:val="en-GB"/>
          </w:rPr>
          <w:t xml:space="preserve"> is included in the Re</w:t>
        </w:r>
      </w:ins>
      <w:ins w:id="36" w:author="Vencore Labs2" w:date="2018-05-09T15:32:00Z">
        <w:r w:rsidR="009A5C86">
          <w:rPr>
            <w:lang w:val="en-GB"/>
          </w:rPr>
          <w:t>gistration Accept message</w:t>
        </w:r>
      </w:ins>
      <w:ins w:id="37" w:author="Vencore Labs2" w:date="2018-05-09T15:33:00Z">
        <w:r w:rsidR="009A5C86">
          <w:rPr>
            <w:lang w:val="en-GB"/>
          </w:rPr>
          <w:t xml:space="preserve"> to the UE</w:t>
        </w:r>
        <w:r w:rsidR="009A5C86" w:rsidRPr="009A5C86">
          <w:rPr>
            <w:lang w:val="en-GB"/>
          </w:rPr>
          <w:t xml:space="preserve"> to inform the UE whether configuration of Access Identity 1 is valid with</w:t>
        </w:r>
        <w:r w:rsidR="009A5C86">
          <w:rPr>
            <w:lang w:val="en-GB"/>
          </w:rPr>
          <w:t>in the selected PLMN</w:t>
        </w:r>
      </w:ins>
      <w:ins w:id="38" w:author="Vijay Varma" w:date="2018-05-30T14:22:00Z">
        <w:r w:rsidR="002B0800" w:rsidRPr="002B0800">
          <w:rPr>
            <w:highlight w:val="yellow"/>
            <w:lang w:val="en-GB"/>
          </w:rPr>
          <w:t>, as specified in T</w:t>
        </w:r>
        <w:r w:rsidR="002B0800" w:rsidRPr="0071744D">
          <w:rPr>
            <w:highlight w:val="yellow"/>
            <w:lang w:val="en-GB"/>
          </w:rPr>
          <w:t>S 24.501</w:t>
        </w:r>
      </w:ins>
      <w:ins w:id="39" w:author="Vijay Varma" w:date="2018-05-31T13:47:00Z">
        <w:r w:rsidR="0071744D" w:rsidRPr="0071744D">
          <w:rPr>
            <w:highlight w:val="yellow"/>
            <w:lang w:val="en-GB"/>
          </w:rPr>
          <w:t xml:space="preserve"> [25]</w:t>
        </w:r>
      </w:ins>
      <w:ins w:id="40" w:author="Vencore Labs2" w:date="2018-05-09T15:32:00Z">
        <w:r w:rsidR="009A5C86" w:rsidRPr="0071744D">
          <w:rPr>
            <w:highlight w:val="yellow"/>
            <w:lang w:val="en-GB"/>
          </w:rPr>
          <w:t>.</w:t>
        </w:r>
        <w:r w:rsidR="009A5C86">
          <w:rPr>
            <w:lang w:val="en-GB"/>
          </w:rPr>
          <w:t xml:space="preserve"> </w:t>
        </w:r>
      </w:ins>
      <w:r>
        <w:rPr>
          <w:lang w:val="en-GB"/>
        </w:rPr>
        <w:t>The Accepted DRX parameters are defined in clause 5.4.5 of TS 23.501 [2]. The AMF sets the Interworking without N26 parameter as described in clause 5.17.2.3.1 of TS 23.501 [2].</w:t>
      </w:r>
    </w:p>
    <w:p w:rsidR="00F8027D" w:rsidRPr="00050CA8" w:rsidRDefault="00F8027D" w:rsidP="00F8027D">
      <w:pPr>
        <w:pStyle w:val="B1"/>
      </w:pPr>
      <w:r w:rsidRPr="00050CA8">
        <w:tab/>
        <w:t>The Handover Restriction List</w:t>
      </w:r>
      <w:r w:rsidRPr="00C04DDA">
        <w:rPr>
          <w:lang w:val="en-GB"/>
        </w:rPr>
        <w:t xml:space="preserve"> </w:t>
      </w:r>
      <w:r>
        <w:t xml:space="preserve">and </w:t>
      </w:r>
      <w:r w:rsidRPr="004422CE">
        <w:t>UE-AMBR</w:t>
      </w:r>
      <w:r>
        <w:t xml:space="preserve"> are</w:t>
      </w:r>
      <w:r w:rsidRPr="00050CA8">
        <w:t xml:space="preserve"> provided to NG-RAN by AMF in this step.</w:t>
      </w:r>
    </w:p>
    <w:p w:rsidR="00F8027D" w:rsidRPr="00050CA8" w:rsidRDefault="00F8027D" w:rsidP="00F8027D">
      <w:pPr>
        <w:pStyle w:val="B1"/>
        <w:rPr>
          <w:lang w:eastAsia="zh-CN"/>
        </w:rPr>
      </w:pPr>
      <w:r w:rsidRPr="00050CA8">
        <w:rPr>
          <w:lang w:eastAsia="zh-CN"/>
        </w:rPr>
        <w:t>2</w:t>
      </w:r>
      <w:r>
        <w:rPr>
          <w:lang w:val="en-GB" w:eastAsia="zh-CN"/>
        </w:rPr>
        <w:t>3</w:t>
      </w:r>
      <w:r w:rsidRPr="00050CA8">
        <w:rPr>
          <w:lang w:eastAsia="zh-CN"/>
        </w:rPr>
        <w:t>.</w:t>
      </w:r>
      <w:r w:rsidRPr="00050CA8">
        <w:rPr>
          <w:lang w:eastAsia="zh-CN"/>
        </w:rPr>
        <w:tab/>
        <w:t xml:space="preserve">[Conditional] UE to new AMF: </w:t>
      </w:r>
      <w:r w:rsidRPr="00050CA8">
        <w:t>Registration Complete ().</w:t>
      </w:r>
      <w:bookmarkStart w:id="41" w:name="_GoBack"/>
      <w:bookmarkEnd w:id="41"/>
    </w:p>
    <w:p w:rsidR="00F8027D" w:rsidRPr="00050CA8" w:rsidRDefault="00F8027D" w:rsidP="00F8027D">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F8027D" w:rsidRDefault="00F8027D" w:rsidP="00F8027D">
      <w:pPr>
        <w:pStyle w:val="B1"/>
      </w:pPr>
      <w:r w:rsidRPr="00050CA8">
        <w:tab/>
        <w:t>When the "PDU Session(s) to be re-activated" is not included in the Registration Request, the AMF releases the signalling connection with UE, according to clause 4.2.6.</w:t>
      </w:r>
    </w:p>
    <w:p w:rsidR="00F8027D" w:rsidRDefault="00F8027D" w:rsidP="00F8027D">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F8027D" w:rsidRPr="00F624E8" w:rsidRDefault="00F8027D" w:rsidP="00F8027D">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rsidR="00710346" w:rsidRDefault="00F8027D" w:rsidP="00F8027D">
      <w:pPr>
        <w:pStyle w:val="B2"/>
        <w:rPr>
          <w:lang w:val="en-GB" w:eastAsia="ko-KR"/>
        </w:rPr>
      </w:pPr>
      <w:r>
        <w:t>The mobility related event notifications towards the NF consumers are triggered at the end of this procedure for cases as described in clause 4.15.4.</w:t>
      </w:r>
    </w:p>
    <w:p w:rsidR="00CB0871" w:rsidRPr="0054665D" w:rsidRDefault="00CB0871" w:rsidP="00CB087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710346" w:rsidRPr="00AE793B" w:rsidRDefault="00710346" w:rsidP="00AE793B">
      <w:pPr>
        <w:pStyle w:val="B2"/>
        <w:rPr>
          <w:lang w:val="en-GB"/>
        </w:rPr>
      </w:pPr>
    </w:p>
    <w:sectPr w:rsidR="00710346" w:rsidRPr="00AE79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2ED" w:rsidRDefault="00ED02ED">
      <w:pPr>
        <w:spacing w:after="0"/>
      </w:pPr>
      <w:r>
        <w:separator/>
      </w:r>
    </w:p>
  </w:endnote>
  <w:endnote w:type="continuationSeparator" w:id="0">
    <w:p w:rsidR="00ED02ED" w:rsidRDefault="00ED02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2ED" w:rsidRDefault="00ED02ED">
      <w:pPr>
        <w:spacing w:after="0"/>
      </w:pPr>
      <w:r>
        <w:separator/>
      </w:r>
    </w:p>
  </w:footnote>
  <w:footnote w:type="continuationSeparator" w:id="0">
    <w:p w:rsidR="00ED02ED" w:rsidRDefault="00ED02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F06" w:rsidRDefault="00CD42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core Labs2">
    <w15:presenceInfo w15:providerId="None" w15:userId="Vencore Labs2"/>
  </w15:person>
  <w15:person w15:author="Vijay Varma">
    <w15:presenceInfo w15:providerId="None" w15:userId="Vijay V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7C4"/>
    <w:rsid w:val="0008370E"/>
    <w:rsid w:val="000A4FFD"/>
    <w:rsid w:val="001620C1"/>
    <w:rsid w:val="001E281F"/>
    <w:rsid w:val="002A082B"/>
    <w:rsid w:val="002B0800"/>
    <w:rsid w:val="00343733"/>
    <w:rsid w:val="003800FF"/>
    <w:rsid w:val="003A6925"/>
    <w:rsid w:val="00424522"/>
    <w:rsid w:val="005137C4"/>
    <w:rsid w:val="00513AE3"/>
    <w:rsid w:val="005334B8"/>
    <w:rsid w:val="00580D57"/>
    <w:rsid w:val="00592A7B"/>
    <w:rsid w:val="00684738"/>
    <w:rsid w:val="0069035D"/>
    <w:rsid w:val="006947BB"/>
    <w:rsid w:val="006A4B89"/>
    <w:rsid w:val="00710346"/>
    <w:rsid w:val="0071744D"/>
    <w:rsid w:val="00737FFB"/>
    <w:rsid w:val="007A2804"/>
    <w:rsid w:val="007A53C4"/>
    <w:rsid w:val="0080327A"/>
    <w:rsid w:val="00845C39"/>
    <w:rsid w:val="00846241"/>
    <w:rsid w:val="008906BC"/>
    <w:rsid w:val="008C7995"/>
    <w:rsid w:val="008D009C"/>
    <w:rsid w:val="00900E9E"/>
    <w:rsid w:val="00907F20"/>
    <w:rsid w:val="00946739"/>
    <w:rsid w:val="0098273C"/>
    <w:rsid w:val="009A2415"/>
    <w:rsid w:val="009A5C86"/>
    <w:rsid w:val="009A7E61"/>
    <w:rsid w:val="009B3725"/>
    <w:rsid w:val="009E7B9A"/>
    <w:rsid w:val="00A17126"/>
    <w:rsid w:val="00A37FAE"/>
    <w:rsid w:val="00AE793B"/>
    <w:rsid w:val="00AF6401"/>
    <w:rsid w:val="00B502D1"/>
    <w:rsid w:val="00BA6881"/>
    <w:rsid w:val="00BF6E34"/>
    <w:rsid w:val="00C06473"/>
    <w:rsid w:val="00C1725D"/>
    <w:rsid w:val="00C900AE"/>
    <w:rsid w:val="00CB0871"/>
    <w:rsid w:val="00CD422D"/>
    <w:rsid w:val="00D06923"/>
    <w:rsid w:val="00D179BB"/>
    <w:rsid w:val="00D34273"/>
    <w:rsid w:val="00D53580"/>
    <w:rsid w:val="00D81B35"/>
    <w:rsid w:val="00D868E3"/>
    <w:rsid w:val="00DA4264"/>
    <w:rsid w:val="00DB69DA"/>
    <w:rsid w:val="00EA1692"/>
    <w:rsid w:val="00ED02ED"/>
    <w:rsid w:val="00EE06B6"/>
    <w:rsid w:val="00F10783"/>
    <w:rsid w:val="00F417D0"/>
    <w:rsid w:val="00F53CD7"/>
    <w:rsid w:val="00F8027D"/>
    <w:rsid w:val="00FA7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FCCF"/>
  <w15:chartTrackingRefBased/>
  <w15:docId w15:val="{D072C99C-2642-4E71-A647-7ED4F5E1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7C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137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513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137C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5137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137C4"/>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5137C4"/>
    <w:pPr>
      <w:outlineLvl w:val="5"/>
    </w:pPr>
  </w:style>
  <w:style w:type="paragraph" w:styleId="Heading7">
    <w:name w:val="heading 7"/>
    <w:basedOn w:val="H6"/>
    <w:next w:val="Normal"/>
    <w:link w:val="Heading7Char"/>
    <w:qFormat/>
    <w:rsid w:val="005137C4"/>
    <w:pPr>
      <w:outlineLvl w:val="6"/>
    </w:pPr>
  </w:style>
  <w:style w:type="paragraph" w:styleId="Heading8">
    <w:name w:val="heading 8"/>
    <w:basedOn w:val="Heading1"/>
    <w:next w:val="Normal"/>
    <w:link w:val="Heading8Char"/>
    <w:qFormat/>
    <w:rsid w:val="005137C4"/>
    <w:pPr>
      <w:ind w:left="0" w:firstLine="0"/>
      <w:outlineLvl w:val="7"/>
    </w:pPr>
  </w:style>
  <w:style w:type="paragraph" w:styleId="Heading9">
    <w:name w:val="heading 9"/>
    <w:basedOn w:val="Heading8"/>
    <w:next w:val="Normal"/>
    <w:link w:val="Heading9Char"/>
    <w:qFormat/>
    <w:rsid w:val="005137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link w:val="FigureChar"/>
    <w:qFormat/>
    <w:rsid w:val="009E7B9A"/>
    <w:pPr>
      <w:spacing w:before="120" w:after="0"/>
      <w:jc w:val="both"/>
    </w:pPr>
    <w:rPr>
      <w:rFonts w:ascii="Times New Roman Bold" w:hAnsi="Times New Roman Bold"/>
      <w:b/>
      <w:lang w:eastAsia="zh-CN"/>
    </w:rPr>
  </w:style>
  <w:style w:type="character" w:customStyle="1" w:styleId="FigureChar">
    <w:name w:val="Figure Char"/>
    <w:basedOn w:val="DefaultParagraphFont"/>
    <w:link w:val="Figure"/>
    <w:rsid w:val="009E7B9A"/>
    <w:rPr>
      <w:rFonts w:ascii="Times New Roman Bold" w:hAnsi="Times New Roman Bold"/>
      <w:b/>
      <w:lang w:eastAsia="zh-CN"/>
    </w:rPr>
  </w:style>
  <w:style w:type="character" w:customStyle="1" w:styleId="Heading3Char">
    <w:name w:val="Heading 3 Char"/>
    <w:basedOn w:val="DefaultParagraphFont"/>
    <w:link w:val="Heading3"/>
    <w:rsid w:val="005137C4"/>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5137C4"/>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rsid w:val="005137C4"/>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5137C4"/>
    <w:pPr>
      <w:keepLines/>
      <w:ind w:left="1135" w:hanging="851"/>
    </w:pPr>
    <w:rPr>
      <w:lang w:val="x-none"/>
    </w:rPr>
  </w:style>
  <w:style w:type="character" w:customStyle="1" w:styleId="NOZchn">
    <w:name w:val="NO Zchn"/>
    <w:link w:val="NO"/>
    <w:rsid w:val="005137C4"/>
    <w:rPr>
      <w:rFonts w:ascii="Times New Roman" w:eastAsia="Times New Roman" w:hAnsi="Times New Roman" w:cs="Times New Roman"/>
      <w:sz w:val="20"/>
      <w:szCs w:val="20"/>
      <w:lang w:val="x-none"/>
    </w:rPr>
  </w:style>
  <w:style w:type="paragraph" w:customStyle="1" w:styleId="B2">
    <w:name w:val="B2"/>
    <w:basedOn w:val="Normal"/>
    <w:link w:val="B2Char"/>
    <w:rsid w:val="005137C4"/>
    <w:pPr>
      <w:ind w:left="851" w:hanging="284"/>
    </w:pPr>
    <w:rPr>
      <w:lang w:val="x-none"/>
    </w:rPr>
  </w:style>
  <w:style w:type="character" w:customStyle="1" w:styleId="B2Char">
    <w:name w:val="B2 Char"/>
    <w:link w:val="B2"/>
    <w:rsid w:val="005137C4"/>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137C4"/>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5137C4"/>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5137C4"/>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5137C4"/>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5137C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137C4"/>
    <w:rPr>
      <w:rFonts w:ascii="Arial" w:eastAsia="Times New Roman" w:hAnsi="Arial" w:cs="Times New Roman"/>
      <w:sz w:val="36"/>
      <w:szCs w:val="20"/>
      <w:lang w:val="en-GB"/>
    </w:rPr>
  </w:style>
  <w:style w:type="paragraph" w:customStyle="1" w:styleId="H6">
    <w:name w:val="H6"/>
    <w:basedOn w:val="Heading5"/>
    <w:next w:val="Normal"/>
    <w:rsid w:val="005137C4"/>
    <w:pPr>
      <w:ind w:left="1985" w:hanging="1985"/>
      <w:outlineLvl w:val="9"/>
    </w:pPr>
    <w:rPr>
      <w:sz w:val="20"/>
    </w:rPr>
  </w:style>
  <w:style w:type="paragraph" w:styleId="TOC9">
    <w:name w:val="toc 9"/>
    <w:basedOn w:val="TOC8"/>
    <w:uiPriority w:val="39"/>
    <w:rsid w:val="005137C4"/>
    <w:pPr>
      <w:ind w:left="1418" w:hanging="1418"/>
    </w:pPr>
  </w:style>
  <w:style w:type="paragraph" w:styleId="TOC8">
    <w:name w:val="toc 8"/>
    <w:basedOn w:val="TOC1"/>
    <w:uiPriority w:val="39"/>
    <w:rsid w:val="005137C4"/>
    <w:pPr>
      <w:spacing w:before="180"/>
      <w:ind w:left="2693" w:hanging="2693"/>
    </w:pPr>
    <w:rPr>
      <w:b/>
    </w:rPr>
  </w:style>
  <w:style w:type="paragraph" w:styleId="TOC1">
    <w:name w:val="toc 1"/>
    <w:uiPriority w:val="39"/>
    <w:rsid w:val="005137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137C4"/>
    <w:pPr>
      <w:keepLines/>
      <w:tabs>
        <w:tab w:val="center" w:pos="4536"/>
        <w:tab w:val="right" w:pos="9072"/>
      </w:tabs>
    </w:pPr>
    <w:rPr>
      <w:noProof/>
    </w:rPr>
  </w:style>
  <w:style w:type="character" w:customStyle="1" w:styleId="ZGSM">
    <w:name w:val="ZGSM"/>
    <w:rsid w:val="005137C4"/>
  </w:style>
  <w:style w:type="paragraph" w:styleId="Header">
    <w:name w:val="header"/>
    <w:link w:val="HeaderChar"/>
    <w:rsid w:val="005137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5137C4"/>
    <w:rPr>
      <w:rFonts w:ascii="Arial" w:eastAsia="Times New Roman" w:hAnsi="Arial" w:cs="Times New Roman"/>
      <w:b/>
      <w:noProof/>
      <w:sz w:val="18"/>
      <w:szCs w:val="20"/>
      <w:lang w:val="en-GB" w:eastAsia="ja-JP"/>
    </w:rPr>
  </w:style>
  <w:style w:type="paragraph" w:customStyle="1" w:styleId="ZD">
    <w:name w:val="ZD"/>
    <w:rsid w:val="005137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137C4"/>
    <w:pPr>
      <w:ind w:left="1701" w:hanging="1701"/>
    </w:pPr>
  </w:style>
  <w:style w:type="paragraph" w:styleId="TOC4">
    <w:name w:val="toc 4"/>
    <w:basedOn w:val="TOC3"/>
    <w:uiPriority w:val="39"/>
    <w:rsid w:val="005137C4"/>
    <w:pPr>
      <w:ind w:left="1418" w:hanging="1418"/>
    </w:pPr>
  </w:style>
  <w:style w:type="paragraph" w:styleId="TOC3">
    <w:name w:val="toc 3"/>
    <w:basedOn w:val="TOC2"/>
    <w:uiPriority w:val="39"/>
    <w:rsid w:val="005137C4"/>
    <w:pPr>
      <w:ind w:left="1134" w:hanging="1134"/>
    </w:pPr>
  </w:style>
  <w:style w:type="paragraph" w:styleId="TOC2">
    <w:name w:val="toc 2"/>
    <w:basedOn w:val="TOC1"/>
    <w:uiPriority w:val="39"/>
    <w:rsid w:val="005137C4"/>
    <w:pPr>
      <w:keepNext w:val="0"/>
      <w:spacing w:before="0"/>
      <w:ind w:left="851" w:hanging="851"/>
    </w:pPr>
    <w:rPr>
      <w:sz w:val="20"/>
    </w:rPr>
  </w:style>
  <w:style w:type="paragraph" w:styleId="Footer">
    <w:name w:val="footer"/>
    <w:basedOn w:val="Header"/>
    <w:link w:val="FooterChar"/>
    <w:uiPriority w:val="99"/>
    <w:rsid w:val="005137C4"/>
    <w:pPr>
      <w:jc w:val="center"/>
    </w:pPr>
    <w:rPr>
      <w:i/>
      <w:lang w:val="x-none"/>
    </w:rPr>
  </w:style>
  <w:style w:type="character" w:customStyle="1" w:styleId="FooterChar">
    <w:name w:val="Footer Char"/>
    <w:basedOn w:val="DefaultParagraphFont"/>
    <w:link w:val="Footer"/>
    <w:uiPriority w:val="99"/>
    <w:rsid w:val="005137C4"/>
    <w:rPr>
      <w:rFonts w:ascii="Arial" w:eastAsia="Times New Roman" w:hAnsi="Arial" w:cs="Times New Roman"/>
      <w:b/>
      <w:i/>
      <w:noProof/>
      <w:sz w:val="18"/>
      <w:szCs w:val="20"/>
      <w:lang w:val="x-none" w:eastAsia="ja-JP"/>
    </w:rPr>
  </w:style>
  <w:style w:type="paragraph" w:customStyle="1" w:styleId="TT">
    <w:name w:val="TT"/>
    <w:basedOn w:val="Heading1"/>
    <w:next w:val="Normal"/>
    <w:rsid w:val="005137C4"/>
    <w:pPr>
      <w:outlineLvl w:val="9"/>
    </w:pPr>
  </w:style>
  <w:style w:type="paragraph" w:customStyle="1" w:styleId="NF">
    <w:name w:val="NF"/>
    <w:basedOn w:val="NO"/>
    <w:rsid w:val="005137C4"/>
    <w:pPr>
      <w:keepNext/>
      <w:spacing w:after="0"/>
    </w:pPr>
    <w:rPr>
      <w:rFonts w:ascii="Arial" w:hAnsi="Arial"/>
      <w:sz w:val="18"/>
    </w:rPr>
  </w:style>
  <w:style w:type="paragraph" w:customStyle="1" w:styleId="PL">
    <w:name w:val="PL"/>
    <w:rsid w:val="00513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137C4"/>
    <w:pPr>
      <w:jc w:val="right"/>
    </w:pPr>
  </w:style>
  <w:style w:type="paragraph" w:customStyle="1" w:styleId="TAL">
    <w:name w:val="TAL"/>
    <w:basedOn w:val="Normal"/>
    <w:link w:val="TALChar"/>
    <w:rsid w:val="005137C4"/>
    <w:pPr>
      <w:keepNext/>
      <w:keepLines/>
      <w:spacing w:after="0"/>
    </w:pPr>
    <w:rPr>
      <w:rFonts w:ascii="Arial" w:hAnsi="Arial"/>
      <w:sz w:val="18"/>
      <w:lang w:val="x-none"/>
    </w:rPr>
  </w:style>
  <w:style w:type="character" w:customStyle="1" w:styleId="TALChar">
    <w:name w:val="TAL Char"/>
    <w:link w:val="TAL"/>
    <w:rsid w:val="005137C4"/>
    <w:rPr>
      <w:rFonts w:ascii="Arial" w:eastAsia="Times New Roman" w:hAnsi="Arial" w:cs="Times New Roman"/>
      <w:sz w:val="18"/>
      <w:szCs w:val="20"/>
      <w:lang w:val="x-none"/>
    </w:rPr>
  </w:style>
  <w:style w:type="paragraph" w:customStyle="1" w:styleId="TAH">
    <w:name w:val="TAH"/>
    <w:basedOn w:val="TAC"/>
    <w:link w:val="TAHCar"/>
    <w:rsid w:val="005137C4"/>
    <w:rPr>
      <w:b/>
    </w:rPr>
  </w:style>
  <w:style w:type="paragraph" w:customStyle="1" w:styleId="TAC">
    <w:name w:val="TAC"/>
    <w:basedOn w:val="TAL"/>
    <w:rsid w:val="005137C4"/>
    <w:pPr>
      <w:jc w:val="center"/>
    </w:pPr>
  </w:style>
  <w:style w:type="character" w:customStyle="1" w:styleId="TAHCar">
    <w:name w:val="TAH Car"/>
    <w:link w:val="TAH"/>
    <w:rsid w:val="005137C4"/>
    <w:rPr>
      <w:rFonts w:ascii="Arial" w:eastAsia="Times New Roman" w:hAnsi="Arial" w:cs="Times New Roman"/>
      <w:b/>
      <w:sz w:val="18"/>
      <w:szCs w:val="20"/>
      <w:lang w:val="x-none"/>
    </w:rPr>
  </w:style>
  <w:style w:type="paragraph" w:customStyle="1" w:styleId="LD">
    <w:name w:val="LD"/>
    <w:rsid w:val="005137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137C4"/>
    <w:pPr>
      <w:keepLines/>
      <w:ind w:left="1702" w:hanging="1418"/>
    </w:pPr>
    <w:rPr>
      <w:lang w:val="x-none"/>
    </w:rPr>
  </w:style>
  <w:style w:type="character" w:customStyle="1" w:styleId="EXChar">
    <w:name w:val="EX Char"/>
    <w:link w:val="EX"/>
    <w:locked/>
    <w:rsid w:val="005137C4"/>
    <w:rPr>
      <w:rFonts w:ascii="Times New Roman" w:eastAsia="Times New Roman" w:hAnsi="Times New Roman" w:cs="Times New Roman"/>
      <w:sz w:val="20"/>
      <w:szCs w:val="20"/>
      <w:lang w:val="x-none"/>
    </w:rPr>
  </w:style>
  <w:style w:type="paragraph" w:customStyle="1" w:styleId="FP">
    <w:name w:val="FP"/>
    <w:basedOn w:val="Normal"/>
    <w:rsid w:val="005137C4"/>
    <w:pPr>
      <w:spacing w:after="0"/>
    </w:pPr>
  </w:style>
  <w:style w:type="paragraph" w:customStyle="1" w:styleId="NW">
    <w:name w:val="NW"/>
    <w:basedOn w:val="NO"/>
    <w:rsid w:val="005137C4"/>
    <w:pPr>
      <w:spacing w:after="0"/>
    </w:pPr>
  </w:style>
  <w:style w:type="paragraph" w:customStyle="1" w:styleId="EW">
    <w:name w:val="EW"/>
    <w:basedOn w:val="EX"/>
    <w:rsid w:val="005137C4"/>
    <w:pPr>
      <w:spacing w:after="0"/>
    </w:pPr>
  </w:style>
  <w:style w:type="paragraph" w:customStyle="1" w:styleId="B1">
    <w:name w:val="B1"/>
    <w:basedOn w:val="Normal"/>
    <w:link w:val="B1Char"/>
    <w:qFormat/>
    <w:rsid w:val="005137C4"/>
    <w:pPr>
      <w:ind w:left="568" w:hanging="284"/>
    </w:pPr>
    <w:rPr>
      <w:lang w:val="x-none"/>
    </w:rPr>
  </w:style>
  <w:style w:type="character" w:customStyle="1" w:styleId="B1Char">
    <w:name w:val="B1 Char"/>
    <w:link w:val="B1"/>
    <w:rsid w:val="005137C4"/>
    <w:rPr>
      <w:rFonts w:ascii="Times New Roman" w:eastAsia="Times New Roman" w:hAnsi="Times New Roman" w:cs="Times New Roman"/>
      <w:sz w:val="20"/>
      <w:szCs w:val="20"/>
      <w:lang w:val="x-none"/>
    </w:rPr>
  </w:style>
  <w:style w:type="paragraph" w:styleId="TOC6">
    <w:name w:val="toc 6"/>
    <w:basedOn w:val="TOC5"/>
    <w:next w:val="Normal"/>
    <w:uiPriority w:val="39"/>
    <w:rsid w:val="005137C4"/>
    <w:pPr>
      <w:ind w:left="1985" w:hanging="1985"/>
    </w:pPr>
  </w:style>
  <w:style w:type="paragraph" w:styleId="TOC7">
    <w:name w:val="toc 7"/>
    <w:basedOn w:val="TOC6"/>
    <w:next w:val="Normal"/>
    <w:uiPriority w:val="39"/>
    <w:rsid w:val="005137C4"/>
    <w:pPr>
      <w:ind w:left="2268" w:hanging="2268"/>
    </w:pPr>
  </w:style>
  <w:style w:type="paragraph" w:customStyle="1" w:styleId="EditorsNote">
    <w:name w:val="Editor's Note"/>
    <w:aliases w:val="EN"/>
    <w:basedOn w:val="NO"/>
    <w:link w:val="EditorsNoteChar"/>
    <w:qFormat/>
    <w:rsid w:val="005137C4"/>
    <w:rPr>
      <w:color w:val="FF0000"/>
    </w:rPr>
  </w:style>
  <w:style w:type="character" w:customStyle="1" w:styleId="EditorsNoteChar">
    <w:name w:val="Editor's Note Char"/>
    <w:aliases w:val="EN Char"/>
    <w:link w:val="EditorsNote"/>
    <w:rsid w:val="005137C4"/>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5137C4"/>
    <w:pPr>
      <w:keepNext/>
      <w:keepLines/>
      <w:spacing w:before="60"/>
      <w:jc w:val="center"/>
    </w:pPr>
    <w:rPr>
      <w:rFonts w:ascii="Arial" w:hAnsi="Arial"/>
      <w:b/>
      <w:lang w:val="x-none"/>
    </w:rPr>
  </w:style>
  <w:style w:type="character" w:customStyle="1" w:styleId="THChar">
    <w:name w:val="TH Char"/>
    <w:link w:val="TH"/>
    <w:rsid w:val="005137C4"/>
    <w:rPr>
      <w:rFonts w:ascii="Arial" w:eastAsia="Times New Roman" w:hAnsi="Arial" w:cs="Times New Roman"/>
      <w:b/>
      <w:sz w:val="20"/>
      <w:szCs w:val="20"/>
      <w:lang w:val="x-none"/>
    </w:rPr>
  </w:style>
  <w:style w:type="paragraph" w:customStyle="1" w:styleId="ZA">
    <w:name w:val="ZA"/>
    <w:rsid w:val="005137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137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137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137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137C4"/>
    <w:pPr>
      <w:ind w:left="851" w:hanging="851"/>
    </w:pPr>
  </w:style>
  <w:style w:type="paragraph" w:customStyle="1" w:styleId="ZH">
    <w:name w:val="ZH"/>
    <w:rsid w:val="005137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5137C4"/>
    <w:pPr>
      <w:keepNext w:val="0"/>
      <w:spacing w:before="0" w:after="240"/>
    </w:pPr>
  </w:style>
  <w:style w:type="character" w:customStyle="1" w:styleId="TFChar">
    <w:name w:val="TF Char"/>
    <w:link w:val="TF"/>
    <w:rsid w:val="005137C4"/>
    <w:rPr>
      <w:rFonts w:ascii="Arial" w:eastAsia="Times New Roman" w:hAnsi="Arial" w:cs="Times New Roman"/>
      <w:b/>
      <w:sz w:val="20"/>
      <w:szCs w:val="20"/>
      <w:lang w:val="x-none"/>
    </w:rPr>
  </w:style>
  <w:style w:type="paragraph" w:customStyle="1" w:styleId="ZG">
    <w:name w:val="ZG"/>
    <w:rsid w:val="005137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rsid w:val="005137C4"/>
    <w:pPr>
      <w:ind w:left="1135" w:hanging="284"/>
    </w:pPr>
  </w:style>
  <w:style w:type="paragraph" w:customStyle="1" w:styleId="B4">
    <w:name w:val="B4"/>
    <w:basedOn w:val="Normal"/>
    <w:rsid w:val="005137C4"/>
    <w:pPr>
      <w:ind w:left="1418" w:hanging="284"/>
    </w:pPr>
  </w:style>
  <w:style w:type="paragraph" w:customStyle="1" w:styleId="B5">
    <w:name w:val="B5"/>
    <w:basedOn w:val="Normal"/>
    <w:rsid w:val="005137C4"/>
    <w:pPr>
      <w:ind w:left="1702" w:hanging="284"/>
    </w:pPr>
  </w:style>
  <w:style w:type="paragraph" w:customStyle="1" w:styleId="ZTD">
    <w:name w:val="ZTD"/>
    <w:basedOn w:val="ZB"/>
    <w:rsid w:val="005137C4"/>
    <w:pPr>
      <w:framePr w:hRule="auto" w:wrap="notBeside" w:y="852"/>
    </w:pPr>
    <w:rPr>
      <w:i w:val="0"/>
      <w:sz w:val="40"/>
    </w:rPr>
  </w:style>
  <w:style w:type="paragraph" w:customStyle="1" w:styleId="ZV">
    <w:name w:val="ZV"/>
    <w:basedOn w:val="ZU"/>
    <w:rsid w:val="005137C4"/>
    <w:pPr>
      <w:framePr w:wrap="notBeside" w:y="16161"/>
    </w:pPr>
  </w:style>
  <w:style w:type="paragraph" w:customStyle="1" w:styleId="TAJ">
    <w:name w:val="TAJ"/>
    <w:basedOn w:val="TH"/>
    <w:rsid w:val="005137C4"/>
  </w:style>
  <w:style w:type="paragraph" w:styleId="ListParagraph">
    <w:name w:val="List Paragraph"/>
    <w:basedOn w:val="Normal"/>
    <w:uiPriority w:val="34"/>
    <w:qFormat/>
    <w:rsid w:val="005137C4"/>
    <w:pPr>
      <w:ind w:left="720"/>
      <w:contextualSpacing/>
    </w:pPr>
  </w:style>
  <w:style w:type="paragraph" w:styleId="Revision">
    <w:name w:val="Revision"/>
    <w:hidden/>
    <w:uiPriority w:val="99"/>
    <w:semiHidden/>
    <w:rsid w:val="005137C4"/>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137C4"/>
    <w:pPr>
      <w:spacing w:before="100" w:beforeAutospacing="1" w:after="100" w:afterAutospacing="1"/>
    </w:pPr>
    <w:rPr>
      <w:sz w:val="24"/>
      <w:szCs w:val="24"/>
      <w:lang w:val="en-US" w:eastAsia="zh-CN"/>
    </w:rPr>
  </w:style>
  <w:style w:type="table" w:styleId="TableGrid">
    <w:name w:val="Table Grid"/>
    <w:basedOn w:val="TableNormal"/>
    <w:rsid w:val="0051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137C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137C4"/>
    <w:rPr>
      <w:rFonts w:ascii="Times New Roman" w:eastAsia="SimSun" w:hAnsi="Times New Roman" w:cs="Times New Roman"/>
      <w:color w:val="000000"/>
      <w:sz w:val="20"/>
      <w:szCs w:val="20"/>
      <w:lang w:val="x-none" w:eastAsia="ja-JP"/>
    </w:rPr>
  </w:style>
  <w:style w:type="paragraph" w:styleId="Caption">
    <w:name w:val="caption"/>
    <w:basedOn w:val="Normal"/>
    <w:next w:val="Normal"/>
    <w:unhideWhenUsed/>
    <w:qFormat/>
    <w:rsid w:val="005137C4"/>
    <w:pPr>
      <w:overflowPunct w:val="0"/>
      <w:autoSpaceDE w:val="0"/>
      <w:autoSpaceDN w:val="0"/>
      <w:adjustRightInd w:val="0"/>
      <w:textAlignment w:val="baseline"/>
    </w:pPr>
    <w:rPr>
      <w:b/>
      <w:bCs/>
      <w:color w:val="000000"/>
      <w:lang w:eastAsia="ja-JP"/>
    </w:rPr>
  </w:style>
  <w:style w:type="paragraph" w:styleId="ListNumber">
    <w:name w:val="List Number"/>
    <w:basedOn w:val="List"/>
    <w:rsid w:val="005137C4"/>
    <w:pPr>
      <w:overflowPunct w:val="0"/>
      <w:autoSpaceDE w:val="0"/>
      <w:autoSpaceDN w:val="0"/>
      <w:adjustRightInd w:val="0"/>
      <w:ind w:left="568" w:hanging="284"/>
      <w:contextualSpacing w:val="0"/>
      <w:textAlignment w:val="baseline"/>
    </w:pPr>
  </w:style>
  <w:style w:type="paragraph" w:styleId="List">
    <w:name w:val="List"/>
    <w:basedOn w:val="Normal"/>
    <w:rsid w:val="005137C4"/>
    <w:pPr>
      <w:ind w:left="360" w:hanging="360"/>
      <w:contextualSpacing/>
    </w:pPr>
  </w:style>
  <w:style w:type="character" w:styleId="FootnoteReference">
    <w:name w:val="footnote reference"/>
    <w:rsid w:val="005137C4"/>
    <w:rPr>
      <w:b/>
      <w:position w:val="6"/>
      <w:sz w:val="16"/>
    </w:rPr>
  </w:style>
  <w:style w:type="paragraph" w:styleId="FootnoteText">
    <w:name w:val="footnote text"/>
    <w:basedOn w:val="Normal"/>
    <w:link w:val="FootnoteTextChar"/>
    <w:rsid w:val="005137C4"/>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5137C4"/>
    <w:rPr>
      <w:rFonts w:ascii="Times New Roman" w:eastAsia="Malgun Gothic" w:hAnsi="Times New Roman" w:cs="Times New Roman"/>
      <w:sz w:val="16"/>
      <w:szCs w:val="20"/>
      <w:lang w:val="en-GB" w:eastAsia="x-none"/>
    </w:rPr>
  </w:style>
  <w:style w:type="character" w:styleId="CommentReference">
    <w:name w:val="annotation reference"/>
    <w:rsid w:val="005137C4"/>
    <w:rPr>
      <w:sz w:val="16"/>
      <w:szCs w:val="16"/>
    </w:rPr>
  </w:style>
  <w:style w:type="paragraph" w:styleId="CommentText">
    <w:name w:val="annotation text"/>
    <w:basedOn w:val="Normal"/>
    <w:link w:val="CommentTextChar"/>
    <w:rsid w:val="005137C4"/>
    <w:rPr>
      <w:lang w:eastAsia="x-none"/>
    </w:rPr>
  </w:style>
  <w:style w:type="character" w:customStyle="1" w:styleId="CommentTextChar">
    <w:name w:val="Comment Text Char"/>
    <w:basedOn w:val="DefaultParagraphFont"/>
    <w:link w:val="CommentText"/>
    <w:rsid w:val="005137C4"/>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5137C4"/>
    <w:rPr>
      <w:b/>
      <w:bCs/>
    </w:rPr>
  </w:style>
  <w:style w:type="character" w:customStyle="1" w:styleId="CommentSubjectChar">
    <w:name w:val="Comment Subject Char"/>
    <w:basedOn w:val="CommentTextChar"/>
    <w:link w:val="CommentSubject"/>
    <w:rsid w:val="005137C4"/>
    <w:rPr>
      <w:rFonts w:ascii="Times New Roman" w:eastAsia="Times New Roman" w:hAnsi="Times New Roman" w:cs="Times New Roman"/>
      <w:b/>
      <w:bCs/>
      <w:sz w:val="20"/>
      <w:szCs w:val="20"/>
      <w:lang w:val="en-GB" w:eastAsia="x-none"/>
    </w:rPr>
  </w:style>
  <w:style w:type="paragraph" w:styleId="BalloonText">
    <w:name w:val="Balloon Text"/>
    <w:basedOn w:val="Normal"/>
    <w:link w:val="BalloonTextChar"/>
    <w:rsid w:val="005137C4"/>
    <w:pPr>
      <w:spacing w:after="0"/>
    </w:pPr>
    <w:rPr>
      <w:rFonts w:ascii="Segoe UI" w:hAnsi="Segoe UI"/>
      <w:sz w:val="18"/>
      <w:szCs w:val="18"/>
      <w:lang w:eastAsia="x-none"/>
    </w:rPr>
  </w:style>
  <w:style w:type="character" w:customStyle="1" w:styleId="BalloonTextChar">
    <w:name w:val="Balloon Text Char"/>
    <w:basedOn w:val="DefaultParagraphFont"/>
    <w:link w:val="BalloonText"/>
    <w:rsid w:val="005137C4"/>
    <w:rPr>
      <w:rFonts w:ascii="Segoe UI" w:eastAsia="Times New Roman" w:hAnsi="Segoe UI" w:cs="Times New Roman"/>
      <w:sz w:val="18"/>
      <w:szCs w:val="18"/>
      <w:lang w:val="en-GB" w:eastAsia="x-none"/>
    </w:rPr>
  </w:style>
  <w:style w:type="character" w:customStyle="1" w:styleId="NOChar">
    <w:name w:val="NO Char"/>
    <w:rsid w:val="005137C4"/>
    <w:rPr>
      <w:rFonts w:eastAsia="Times New Roman"/>
      <w:color w:val="000000"/>
      <w:lang w:val="en-GB" w:eastAsia="ja-JP"/>
    </w:rPr>
  </w:style>
  <w:style w:type="paragraph" w:customStyle="1" w:styleId="CRCoverPage">
    <w:name w:val="CR Cover Page"/>
    <w:rsid w:val="00D06923"/>
    <w:pPr>
      <w:spacing w:after="120" w:line="240" w:lineRule="auto"/>
    </w:pPr>
    <w:rPr>
      <w:rFonts w:ascii="Arial" w:eastAsia="Malgun Gothic" w:hAnsi="Arial" w:cs="Times New Roman"/>
      <w:sz w:val="20"/>
      <w:szCs w:val="20"/>
      <w:lang w:val="en-GB"/>
    </w:rPr>
  </w:style>
  <w:style w:type="character" w:styleId="Hyperlink">
    <w:name w:val="Hyperlink"/>
    <w:rsid w:val="00D06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4528</Words>
  <Characters>25811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Vijay Varma</cp:lastModifiedBy>
  <cp:revision>4</cp:revision>
  <dcterms:created xsi:type="dcterms:W3CDTF">2018-05-30T18:18:00Z</dcterms:created>
  <dcterms:modified xsi:type="dcterms:W3CDTF">2018-05-31T17:47:00Z</dcterms:modified>
</cp:coreProperties>
</file>